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A74" w:rsidRPr="000D5EC9" w:rsidRDefault="00737A74" w:rsidP="002B62CE">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w:t>
      </w:r>
      <w:r w:rsidR="00DC245A">
        <w:rPr>
          <w:rFonts w:cs="Arial"/>
          <w:b/>
          <w:noProof/>
          <w:sz w:val="24"/>
          <w:szCs w:val="24"/>
          <w:lang w:eastAsia="zh-CN"/>
        </w:rPr>
        <w:t>084</w:t>
      </w:r>
      <w:bookmarkStart w:id="2" w:name="_GoBack"/>
      <w:bookmarkEnd w:id="2"/>
      <w:r w:rsidR="00CD547D">
        <w:rPr>
          <w:rFonts w:cs="Arial"/>
          <w:b/>
          <w:noProof/>
          <w:sz w:val="24"/>
          <w:szCs w:val="24"/>
          <w:lang w:eastAsia="zh-CN"/>
        </w:rPr>
        <w:t>94</w:t>
      </w:r>
    </w:p>
    <w:p w:rsidR="00737A74" w:rsidRPr="00EF577C" w:rsidRDefault="00737A74" w:rsidP="00737A74">
      <w:pPr>
        <w:pStyle w:val="a7"/>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6E98" w:rsidP="00605EBC">
            <w:pPr>
              <w:pStyle w:val="CRCoverPage"/>
              <w:spacing w:after="0"/>
              <w:jc w:val="center"/>
              <w:rPr>
                <w:b/>
                <w:noProof/>
                <w:sz w:val="28"/>
              </w:rPr>
            </w:pPr>
            <w:r>
              <w:rPr>
                <w:b/>
                <w:noProof/>
                <w:sz w:val="28"/>
              </w:rPr>
              <w:t>37.145-2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7A74" w:rsidP="00605EBC">
            <w:pPr>
              <w:pStyle w:val="CRCoverPage"/>
              <w:spacing w:after="0"/>
              <w:jc w:val="center"/>
              <w:rPr>
                <w:noProof/>
              </w:rPr>
            </w:pPr>
            <w:r>
              <w:rPr>
                <w:b/>
                <w:noProof/>
                <w:sz w:val="28"/>
              </w:rPr>
              <w:t>0301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547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737A74">
            <w:pPr>
              <w:pStyle w:val="CRCoverPage"/>
              <w:spacing w:after="0"/>
              <w:jc w:val="center"/>
              <w:rPr>
                <w:noProof/>
                <w:sz w:val="28"/>
              </w:rPr>
            </w:pPr>
            <w:r>
              <w:rPr>
                <w:b/>
                <w:noProof/>
                <w:sz w:val="28"/>
              </w:rPr>
              <w:t>1</w:t>
            </w:r>
            <w:r w:rsidR="00737A74">
              <w:rPr>
                <w:b/>
                <w:noProof/>
                <w:sz w:val="28"/>
              </w:rPr>
              <w:t>6</w:t>
            </w:r>
            <w:r w:rsidR="002B70E1">
              <w:rPr>
                <w:b/>
                <w:noProof/>
                <w:sz w:val="28"/>
              </w:rPr>
              <w:t>.</w:t>
            </w:r>
            <w:r w:rsidR="00737A74">
              <w:rPr>
                <w:b/>
                <w:noProof/>
                <w:sz w:val="28"/>
              </w:rPr>
              <w:t>7</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D547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62CE" w:rsidP="002B62CE">
            <w:pPr>
              <w:pStyle w:val="CRCoverPage"/>
              <w:spacing w:after="0"/>
              <w:ind w:left="100"/>
              <w:rPr>
                <w:noProof/>
              </w:rPr>
            </w:pPr>
            <w:r w:rsidRPr="002B62CE">
              <w:t>CR to 37.145-2 to modify AAS BS OTA Spurious emissions limits for co-existence with systems operating in other frequency bands in R1</w:t>
            </w:r>
            <w: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0ED7" w:rsidP="00E65A3B">
            <w:pPr>
              <w:pStyle w:val="CRCoverPage"/>
              <w:spacing w:after="0"/>
              <w:ind w:left="100"/>
              <w:rPr>
                <w:noProof/>
              </w:rPr>
            </w:pPr>
            <w:r w:rsidRPr="00C31930">
              <w:rPr>
                <w:noProof/>
              </w:rPr>
              <w:t>Any other business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CD547D">
            <w:pPr>
              <w:pStyle w:val="CRCoverPage"/>
              <w:spacing w:after="0"/>
              <w:ind w:left="100"/>
              <w:rPr>
                <w:noProof/>
              </w:rPr>
            </w:pPr>
            <w:r>
              <w:rPr>
                <w:noProof/>
              </w:rPr>
              <w:t>202</w:t>
            </w:r>
            <w:r w:rsidR="000703CE">
              <w:rPr>
                <w:noProof/>
              </w:rPr>
              <w:t>1</w:t>
            </w:r>
            <w:r>
              <w:rPr>
                <w:noProof/>
              </w:rPr>
              <w:t>-</w:t>
            </w:r>
            <w:r w:rsidR="006E7ED5">
              <w:rPr>
                <w:noProof/>
              </w:rPr>
              <w:t>0</w:t>
            </w:r>
            <w:r w:rsidR="00737A74">
              <w:rPr>
                <w:noProof/>
              </w:rPr>
              <w:t>5</w:t>
            </w:r>
            <w:r>
              <w:rPr>
                <w:noProof/>
              </w:rPr>
              <w:t>-</w:t>
            </w:r>
            <w:r w:rsidR="00CD547D">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D547D" w:rsidP="00D24991">
            <w:pPr>
              <w:pStyle w:val="CRCoverPage"/>
              <w:spacing w:after="0"/>
              <w:ind w:left="100" w:right="-609"/>
              <w:rPr>
                <w:b/>
                <w:noProof/>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713231">
            <w:pPr>
              <w:pStyle w:val="CRCoverPage"/>
              <w:spacing w:after="0"/>
              <w:ind w:left="100"/>
              <w:rPr>
                <w:noProof/>
              </w:rPr>
            </w:pPr>
            <w:r>
              <w:rPr>
                <w:noProof/>
              </w:rPr>
              <w:t>Rel-1</w:t>
            </w:r>
            <w:r w:rsidR="0071323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5C5119" w:rsidP="007338AA">
            <w:pPr>
              <w:pStyle w:val="CRCoverPage"/>
              <w:spacing w:after="0"/>
              <w:rPr>
                <w:noProof/>
              </w:rPr>
            </w:pPr>
            <w:r>
              <w:t>T</w:t>
            </w:r>
            <w:r w:rsidRPr="00E65A3B">
              <w:t xml:space="preserve">o </w:t>
            </w:r>
            <w:r w:rsidR="00251251">
              <w:t>modify</w:t>
            </w:r>
            <w:r w:rsidR="00FA224F" w:rsidRPr="00FA224F">
              <w:t xml:space="preserve"> </w:t>
            </w:r>
            <w:r w:rsidR="005219E5" w:rsidRPr="00090C64">
              <w:t>AAS BS OTA Spurious emissions limits for co-existence with systems operating in other frequency bands</w:t>
            </w:r>
            <w:r>
              <w:t xml:space="preserve"> in </w:t>
            </w:r>
            <w:r w:rsidR="005219E5" w:rsidRPr="00090C64">
              <w:t>Table 6.7.6.4.5.</w:t>
            </w:r>
            <w:r w:rsidR="007338AA">
              <w:t>3</w:t>
            </w:r>
            <w:r w:rsidR="005219E5" w:rsidRPr="00090C64">
              <w:t>.1-1</w:t>
            </w:r>
            <w:r>
              <w:t>.</w:t>
            </w:r>
            <w:r w:rsidR="00251251">
              <w:t xml:space="preserve"> </w:t>
            </w:r>
            <w:r w:rsidR="00251251" w:rsidRPr="00251251">
              <w:t>The reference index in this table has changed due to the iteration of the version.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546F5" w:rsidP="007338AA">
            <w:pPr>
              <w:pStyle w:val="CRCoverPage"/>
              <w:spacing w:after="0"/>
              <w:rPr>
                <w:noProof/>
              </w:rPr>
            </w:pPr>
            <w:r>
              <w:t>T</w:t>
            </w:r>
            <w:r w:rsidRPr="00E65A3B">
              <w:t xml:space="preserve">o </w:t>
            </w:r>
            <w:r>
              <w:t>modify</w:t>
            </w:r>
            <w:r w:rsidRPr="00FA224F">
              <w:t xml:space="preserve"> </w:t>
            </w:r>
            <w:r w:rsidRPr="00090C64">
              <w:t>AAS BS OTA Spurious emissions limits for co-existence with systems operating in other frequency bands</w:t>
            </w:r>
            <w:r>
              <w:t xml:space="preserve"> in </w:t>
            </w:r>
            <w:r w:rsidRPr="00090C64">
              <w:t>Table 6.7.6.4.5.</w:t>
            </w:r>
            <w:r w:rsidR="007338AA">
              <w:t>3</w:t>
            </w:r>
            <w:r w:rsidRPr="00090C64">
              <w:t>.1-1</w:t>
            </w:r>
            <w:r>
              <w:t>.</w:t>
            </w:r>
            <w:r w:rsidR="000F5F70">
              <w:t xml:space="preserve"> It should be corrected to </w:t>
            </w:r>
            <w:r w:rsidR="000F5F70" w:rsidRPr="00090C64">
              <w:rPr>
                <w:rFonts w:cs="v5.0.0"/>
              </w:rPr>
              <w:t>6.7.6.3.5.</w:t>
            </w:r>
            <w:r w:rsidR="003F1625">
              <w:rPr>
                <w:rFonts w:cs="v5.0.0"/>
              </w:rPr>
              <w:t>3 not 6.7.6.3.5.3.3</w:t>
            </w:r>
            <w:r w:rsidR="00454D5A">
              <w:rPr>
                <w:rFonts w:cs="v5.0.0"/>
              </w:rPr>
              <w:t xml:space="preserve"> or others</w:t>
            </w:r>
            <w:r w:rsidR="000F5F70">
              <w:rPr>
                <w:rFonts w:cs="v5.0.0"/>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5752" w:rsidP="003F1625">
            <w:pPr>
              <w:pStyle w:val="CRCoverPage"/>
              <w:spacing w:after="0"/>
              <w:ind w:left="100"/>
              <w:rPr>
                <w:noProof/>
              </w:rPr>
            </w:pPr>
            <w:r w:rsidRPr="00090C64">
              <w:t>6.7.6.4.5.</w:t>
            </w:r>
            <w:r w:rsidR="003F1625">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4"/>
          <w:color w:val="C00000"/>
          <w:lang w:eastAsia="zh-CN"/>
        </w:rPr>
      </w:pPr>
      <w:bookmarkStart w:id="7" w:name="_Toc21342956"/>
      <w:bookmarkStart w:id="8" w:name="_Toc29769917"/>
      <w:bookmarkStart w:id="9" w:name="_Toc29799416"/>
      <w:r w:rsidRPr="00584949">
        <w:rPr>
          <w:rStyle w:val="af4"/>
          <w:rFonts w:hint="eastAsia"/>
          <w:color w:val="C00000"/>
          <w:lang w:eastAsia="zh-CN"/>
        </w:rPr>
        <w:lastRenderedPageBreak/>
        <w:t>&lt;</w:t>
      </w:r>
      <w:r>
        <w:rPr>
          <w:rStyle w:val="af4"/>
          <w:color w:val="C00000"/>
          <w:lang w:eastAsia="zh-CN"/>
        </w:rPr>
        <w:t>&lt;Start of Change1</w:t>
      </w:r>
      <w:r w:rsidRPr="00584949">
        <w:rPr>
          <w:rStyle w:val="af4"/>
          <w:color w:val="C00000"/>
          <w:lang w:eastAsia="zh-CN"/>
        </w:rPr>
        <w:t>&gt;&gt;</w:t>
      </w:r>
      <w:bookmarkEnd w:id="7"/>
      <w:bookmarkEnd w:id="8"/>
      <w:bookmarkEnd w:id="9"/>
    </w:p>
    <w:p w:rsidR="009741CC" w:rsidRDefault="009741CC" w:rsidP="009741CC">
      <w:pPr>
        <w:pStyle w:val="TH"/>
        <w:rPr>
          <w:lang w:eastAsia="ja-JP"/>
        </w:rPr>
      </w:pPr>
      <w:r>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9741CC" w:rsidTr="009741CC">
        <w:trPr>
          <w:gridAfter w:val="1"/>
          <w:wAfter w:w="12" w:type="dxa"/>
          <w:cantSplit/>
          <w:jc w:val="center"/>
        </w:trPr>
        <w:tc>
          <w:tcPr>
            <w:tcW w:w="1515" w:type="dxa"/>
            <w:tcBorders>
              <w:top w:val="single" w:sz="2" w:space="0" w:color="auto"/>
              <w:left w:val="single" w:sz="2" w:space="0" w:color="auto"/>
              <w:bottom w:val="single" w:sz="4" w:space="0" w:color="auto"/>
              <w:right w:val="single" w:sz="2" w:space="0" w:color="auto"/>
            </w:tcBorders>
            <w:hideMark/>
          </w:tcPr>
          <w:p w:rsidR="009741CC" w:rsidRDefault="009741CC">
            <w:pPr>
              <w:pStyle w:val="TAH"/>
              <w:rPr>
                <w:rFonts w:cs="Arial"/>
              </w:rPr>
            </w:pPr>
            <w:r>
              <w:rPr>
                <w:rFonts w:cs="Arial"/>
              </w:rPr>
              <w:lastRenderedPageBreak/>
              <w:t>System type to co-exist with</w:t>
            </w:r>
          </w:p>
        </w:tc>
        <w:tc>
          <w:tcPr>
            <w:tcW w:w="1701"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H"/>
              <w:rPr>
                <w:rFonts w:cs="Arial"/>
              </w:rPr>
            </w:pPr>
            <w:r>
              <w:rPr>
                <w:rFonts w:cs="Arial"/>
              </w:rPr>
              <w:t>Frequency range for co-existence requirement</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H"/>
              <w:rPr>
                <w:rFonts w:cs="Arial"/>
              </w:rPr>
            </w:pPr>
            <w:r>
              <w:rPr>
                <w:rFonts w:cs="Arial"/>
              </w:rPr>
              <w:t>Maximum Level</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H"/>
              <w:rPr>
                <w:rFonts w:cs="Arial"/>
              </w:rPr>
            </w:pPr>
            <w:r>
              <w:rPr>
                <w:rFonts w:cs="Arial"/>
              </w:rPr>
              <w:t>Measurement Bandwidth</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H"/>
              <w:rPr>
                <w:rFonts w:cs="Arial"/>
              </w:rPr>
            </w:pPr>
            <w:r>
              <w:rPr>
                <w:rFonts w:cs="Arial"/>
              </w:rPr>
              <w:t>Note</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GSM900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rFonts w:cs="v5.0.0"/>
              </w:rPr>
              <w:t xml:space="preserve">921 </w:t>
            </w:r>
            <w:r>
              <w:rPr>
                <w:rFonts w:cs="v5.0.0"/>
              </w:rPr>
              <w:noBreakHyphen/>
              <w:t xml:space="preserve"> 960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-45.4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rFonts w:cs="v5.0.0"/>
              </w:rPr>
            </w:pPr>
            <w:r>
              <w:t>876 - 915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For the frequency range 880-915 MHz, </w:t>
            </w:r>
            <w:r>
              <w:rPr>
                <w:rFonts w:cs="v5.0.0"/>
              </w:rPr>
              <w:t>this requirement does not apply to BS operating in band 8,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 xml:space="preserve">DCS1800 </w:t>
            </w:r>
            <w:r>
              <w:br/>
              <w:t>(NOTE 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rFonts w:cs="v5.0.0"/>
              </w:rPr>
              <w:t xml:space="preserve">1805 </w:t>
            </w:r>
            <w:r>
              <w:rPr>
                <w:rFonts w:cs="v5.0.0"/>
              </w:rPr>
              <w:noBreakHyphen/>
              <w:t xml:space="preserve"> 1880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-35.4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lang w:eastAsia="zh-CN"/>
              </w:rPr>
            </w:pPr>
            <w:r>
              <w:rPr>
                <w:rFonts w:cs="v5.0.0"/>
              </w:rPr>
              <w:t>This requirement does not apply to BS operating in band 3</w:t>
            </w:r>
            <w:r>
              <w:t>.</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rPr>
                <w:rFonts w:cs="v5.0.0"/>
              </w:rPr>
              <w:t>This requirement does not apply to BS operating in band 3,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PCS1900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rFonts w:cs="v5.0.0"/>
              </w:rPr>
              <w:t xml:space="preserve">1930 </w:t>
            </w:r>
            <w:r>
              <w:rPr>
                <w:rFonts w:cs="v5.0.0"/>
              </w:rPr>
              <w:noBreakHyphen/>
              <w:t xml:space="preserve"> 1990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lang w:eastAsia="ja-JP"/>
              </w:rPr>
            </w:pPr>
            <w:r>
              <w:t>-35.4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rPr>
                <w:rFonts w:cs="v5.0.0"/>
              </w:rPr>
              <w:t>This requirement does not apply to BS operating in band 2</w:t>
            </w:r>
            <w:r>
              <w:rPr>
                <w:rFonts w:cs="v5.0.0"/>
                <w:lang w:eastAsia="zh-CN"/>
              </w:rPr>
              <w:t>, 25</w:t>
            </w:r>
            <w:r>
              <w:rPr>
                <w:rFonts w:cs="v5.0.0"/>
              </w:rPr>
              <w:t>, band 36 or band 70.</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tcPr>
          <w:p w:rsidR="009741CC" w:rsidRDefault="009741CC">
            <w:pPr>
              <w:pStyle w:val="TAC"/>
              <w:rPr>
                <w:rFonts w:cs="v5.0.0"/>
                <w:lang w:eastAsia="zh-CN"/>
              </w:rPr>
            </w:pPr>
            <w:r>
              <w:rPr>
                <w:rFonts w:cs="v5.0.0"/>
              </w:rPr>
              <w:t xml:space="preserve">1850 </w:t>
            </w:r>
            <w:r>
              <w:rPr>
                <w:rFonts w:cs="v5.0.0"/>
              </w:rPr>
              <w:noBreakHyphen/>
              <w:t xml:space="preserve"> 1910 MHz</w:t>
            </w:r>
          </w:p>
          <w:p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GSM850</w:t>
            </w:r>
            <w:r>
              <w:rPr>
                <w:rFonts w:cs="v5.0.0"/>
              </w:rPr>
              <w:t xml:space="preserve"> or CDMA850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rFonts w:cs="v5.0.0"/>
              </w:rP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-45.4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rPr>
                <w:rFonts w:cs="v5.0.0"/>
              </w:rPr>
              <w:t>This requirement does not apply to BS operating in band 5 or 26.</w:t>
            </w:r>
            <w:r>
              <w:t xml:space="preserve"> This requirement applies to E-UTRA BS operating in Band 27 for the frequency range 879-894 MHz.</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rFonts w:cs="v5.0.0"/>
              </w:rPr>
            </w:pPr>
            <w:r>
              <w:rPr>
                <w:rFonts w:cs="v5.0.0"/>
              </w:rPr>
              <w:t xml:space="preserve">824 </w:t>
            </w:r>
            <w:r>
              <w:rPr>
                <w:rFonts w:cs="v5.0.0"/>
              </w:rPr>
              <w:noBreakHyphen/>
              <w:t xml:space="preserve">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 xml:space="preserve">UTRA FDD Band I or </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 or 65,</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1 or NR band n1</w:t>
            </w:r>
          </w:p>
        </w:tc>
        <w:tc>
          <w:tcPr>
            <w:tcW w:w="1701" w:type="dxa"/>
            <w:gridSpan w:val="2"/>
            <w:tcBorders>
              <w:top w:val="single" w:sz="2" w:space="0" w:color="auto"/>
              <w:left w:val="single" w:sz="4" w:space="0" w:color="auto"/>
              <w:bottom w:val="single" w:sz="2" w:space="0" w:color="auto"/>
              <w:right w:val="single" w:sz="2" w:space="0" w:color="auto"/>
            </w:tcBorders>
          </w:tcPr>
          <w:p w:rsidR="009741CC" w:rsidRDefault="009741CC">
            <w:pPr>
              <w:pStyle w:val="TAC"/>
              <w:rPr>
                <w:lang w:eastAsia="zh-CN"/>
              </w:rPr>
            </w:pPr>
            <w:r>
              <w:t>1920 - 1980 MHz</w:t>
            </w:r>
          </w:p>
          <w:p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 or 65,</w:t>
            </w:r>
            <w:r>
              <w:rPr>
                <w:rFonts w:cs="v5.0.0"/>
              </w:rPr>
              <w:t xml:space="preserve">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II or</w:t>
            </w:r>
          </w:p>
        </w:tc>
        <w:tc>
          <w:tcPr>
            <w:tcW w:w="1701" w:type="dxa"/>
            <w:gridSpan w:val="2"/>
            <w:tcBorders>
              <w:top w:val="single" w:sz="2" w:space="0" w:color="auto"/>
              <w:left w:val="single" w:sz="4" w:space="0" w:color="auto"/>
              <w:bottom w:val="single" w:sz="2" w:space="0" w:color="auto"/>
              <w:right w:val="single" w:sz="2" w:space="0" w:color="auto"/>
            </w:tcBorders>
          </w:tcPr>
          <w:p w:rsidR="009741CC" w:rsidRDefault="009741CC">
            <w:pPr>
              <w:pStyle w:val="TAC"/>
              <w:rPr>
                <w:lang w:eastAsia="zh-CN"/>
              </w:rPr>
            </w:pPr>
            <w:r>
              <w:t>1930 - 1990 MHz</w:t>
            </w:r>
          </w:p>
          <w:p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w:t>
            </w:r>
            <w:r>
              <w:rPr>
                <w:lang w:eastAsia="zh-CN"/>
              </w:rPr>
              <w:t>, 25 or 70</w:t>
            </w:r>
            <w:r>
              <w:t>.</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2 or NR band n2</w:t>
            </w:r>
          </w:p>
        </w:tc>
        <w:tc>
          <w:tcPr>
            <w:tcW w:w="1701" w:type="dxa"/>
            <w:gridSpan w:val="2"/>
            <w:tcBorders>
              <w:top w:val="single" w:sz="2" w:space="0" w:color="auto"/>
              <w:left w:val="single" w:sz="4" w:space="0" w:color="auto"/>
              <w:bottom w:val="single" w:sz="2" w:space="0" w:color="auto"/>
              <w:right w:val="single" w:sz="2" w:space="0" w:color="auto"/>
            </w:tcBorders>
          </w:tcPr>
          <w:p w:rsidR="009741CC" w:rsidRDefault="009741CC">
            <w:pPr>
              <w:pStyle w:val="TAC"/>
              <w:rPr>
                <w:lang w:eastAsia="zh-CN"/>
              </w:rPr>
            </w:pPr>
            <w:r>
              <w:t>1850 - 1910 MHz</w:t>
            </w:r>
          </w:p>
          <w:p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III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1805 - 1880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 or 9.</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 xml:space="preserve">E-UTRA Band 3 or NR band n3 </w:t>
            </w:r>
            <w:r>
              <w:br/>
              <w:t>(NOTE 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rFonts w:cs="v5.0.0"/>
              </w:rPr>
            </w:pPr>
            <w:r>
              <w:t xml:space="preserve">This requirement does not apply to BS operating in band 3, </w:t>
            </w:r>
            <w:r>
              <w:rPr>
                <w:rFonts w:cs="v5.0.0"/>
              </w:rPr>
              <w:t>since it is already covered by the requirement in clause 6.7.6.5.3.3.</w:t>
            </w:r>
          </w:p>
          <w:p w:rsidR="009741CC" w:rsidRDefault="009741CC">
            <w:pPr>
              <w:pStyle w:val="TAL"/>
            </w:pPr>
            <w:r>
              <w:t>For BS operating in band 9, it applies for 1710 MHz to 1749.9 MHz and 1784.9 MHz to 1785 MHz, while the rest is covered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IV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2110 - 2155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4, 10 or 66</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1710 - 1755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4, 10 or 66, </w:t>
            </w:r>
            <w:r>
              <w:rPr>
                <w:rFonts w:cs="v5.0.0"/>
              </w:rPr>
              <w:t>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V or</w:t>
            </w:r>
          </w:p>
          <w:p w:rsidR="009741CC" w:rsidRDefault="009741CC">
            <w:pPr>
              <w:pStyle w:val="TAC"/>
            </w:pPr>
            <w:r>
              <w:t>E-UTRA Band 5 or NR band n5</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824 - 849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VI, XIX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860 - 890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6, 18, 19</w:t>
            </w:r>
          </w:p>
        </w:tc>
      </w:tr>
      <w:tr w:rsidR="009741CC" w:rsidTr="009741CC">
        <w:trPr>
          <w:gridAfter w:val="1"/>
          <w:wAfter w:w="12" w:type="dxa"/>
          <w:cantSplit/>
          <w:jc w:val="center"/>
        </w:trPr>
        <w:tc>
          <w:tcPr>
            <w:tcW w:w="1515" w:type="dxa"/>
            <w:tcBorders>
              <w:top w:val="nil"/>
              <w:left w:val="single" w:sz="4" w:space="0" w:color="auto"/>
              <w:bottom w:val="nil"/>
              <w:right w:val="single" w:sz="4" w:space="0" w:color="auto"/>
            </w:tcBorders>
            <w:hideMark/>
          </w:tcPr>
          <w:p w:rsidR="009741CC" w:rsidRDefault="009741CC">
            <w:pPr>
              <w:pStyle w:val="TAC"/>
            </w:pPr>
            <w:r>
              <w:t>E-UTRA Band 6, 18, 19 or NR Band n18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815 - 830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18 </w:t>
            </w:r>
            <w:r>
              <w:rPr>
                <w:rFonts w:cs="v5.0.0"/>
              </w:rPr>
              <w:t>since it is already covered by the requirement in clause 6.7.6.5.3.3.</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830 - 845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6, 19, </w:t>
            </w:r>
            <w:r>
              <w:rPr>
                <w:rFonts w:cs="v5.0.0"/>
              </w:rPr>
              <w:t>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VII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2620 - 2690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7.</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7 or NR band n7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2500 - 2570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7,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VIII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925 - 960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8 or NR band n8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w:t>
            </w:r>
            <w:r>
              <w:rPr>
                <w:rFonts w:cs="v5.0.0"/>
              </w:rPr>
              <w:t xml:space="preserve">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IX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1844.9 - 1879.9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 or 9.</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9</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1749.9 - 1784.9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 or 9,</w:t>
            </w:r>
            <w:r>
              <w:rPr>
                <w:rFonts w:cs="v5.0.0"/>
              </w:rPr>
              <w:t xml:space="preserve">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4, 10 or 66</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10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1710 - 1770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XI or XXI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1475.9 - 1510.9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11, 21 or 32</w:t>
            </w:r>
          </w:p>
        </w:tc>
      </w:tr>
      <w:tr w:rsidR="009741CC" w:rsidTr="009741CC">
        <w:trPr>
          <w:gridAfter w:val="1"/>
          <w:wAfter w:w="12" w:type="dxa"/>
          <w:cantSplit/>
          <w:jc w:val="center"/>
        </w:trPr>
        <w:tc>
          <w:tcPr>
            <w:tcW w:w="1515" w:type="dxa"/>
            <w:tcBorders>
              <w:top w:val="nil"/>
              <w:left w:val="single" w:sz="4" w:space="0" w:color="auto"/>
              <w:bottom w:val="nil"/>
              <w:right w:val="single" w:sz="4" w:space="0" w:color="auto"/>
            </w:tcBorders>
            <w:hideMark/>
          </w:tcPr>
          <w:p w:rsidR="009741CC" w:rsidRDefault="009741CC">
            <w:pPr>
              <w:pStyle w:val="TAC"/>
            </w:pPr>
            <w:r>
              <w:t>E-UTRA Band 11 or 21</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1427.9 - 1447.9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1447.9 – 1462.9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729 - 746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12 or 85.</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12 or NR band n12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699 - 716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XIII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746 - 756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13.</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hideMark/>
          </w:tcPr>
          <w:p w:rsidR="009741CC" w:rsidRDefault="009741CC">
            <w:pPr>
              <w:pStyle w:val="TAC"/>
            </w:pPr>
            <w:r>
              <w:t>E-UTRA Band 13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777 - 787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13,</w:t>
            </w:r>
            <w:r>
              <w:rPr>
                <w:rFonts w:cs="v5.0.0"/>
              </w:rPr>
              <w:t xml:space="preserve">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XIV or</w:t>
            </w:r>
          </w:p>
          <w:p w:rsidR="009741CC" w:rsidRDefault="009741CC">
            <w:pPr>
              <w:pStyle w:val="TAC"/>
            </w:pPr>
            <w:r>
              <w:t>E-UTRA Band 14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758 - 768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14.</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788 - 798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14,</w:t>
            </w:r>
            <w:r>
              <w:rPr>
                <w:rFonts w:cs="v5.0.0"/>
              </w:rPr>
              <w:t xml:space="preserve">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 xml:space="preserve"> E-UTRA Band 17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734 - 746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17.</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704 - 716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XX or</w:t>
            </w:r>
          </w:p>
          <w:p w:rsidR="009741CC" w:rsidRDefault="009741CC">
            <w:pPr>
              <w:pStyle w:val="TAC"/>
            </w:pPr>
            <w:r>
              <w:t>E-UTRA Band 20 or NR band n20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791 - 821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20 or 28.</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20,</w:t>
            </w:r>
            <w:r>
              <w:rPr>
                <w:rFonts w:cs="v5.0.0"/>
              </w:rPr>
              <w:t xml:space="preserve">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XXII or E-UTRA Band 22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rFonts w:cs="v5.0.0"/>
              </w:rPr>
              <w:t>3510 – 3590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22 or 42, 48.</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rFonts w:cs="v5.0.0"/>
              </w:rPr>
              <w:t>3410 – 3490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22,</w:t>
            </w:r>
            <w:r>
              <w:rPr>
                <w:rFonts w:cs="v5.0.0"/>
              </w:rPr>
              <w:t xml:space="preserve"> since it is already covered by the requirement in clause 9.7.3.3. This requirement does not apply to Band 42.</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E-UTRA Band 24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1525 – 1559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24.</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1626.5 – 1660.5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24,</w:t>
            </w:r>
            <w:r>
              <w:rPr>
                <w:rFonts w:cs="v5.0.0"/>
              </w:rPr>
              <w:t xml:space="preserve"> since it is already covered by the requirement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XX</w:t>
            </w:r>
            <w:r>
              <w:rPr>
                <w:lang w:eastAsia="zh-CN"/>
              </w:rPr>
              <w:t>V</w:t>
            </w:r>
            <w:r>
              <w:t xml:space="preserve"> or E-UTRA Band 2</w:t>
            </w:r>
            <w:r>
              <w:rPr>
                <w:lang w:eastAsia="zh-CN"/>
              </w:rPr>
              <w:t>5</w:t>
            </w:r>
            <w:r>
              <w:t xml:space="preserve"> or NR band n25</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1930 - 199</w:t>
            </w:r>
            <w:r>
              <w:rPr>
                <w:lang w:eastAsia="zh-CN"/>
              </w:rPr>
              <w:t>5</w:t>
            </w:r>
            <w: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w:t>
            </w:r>
            <w:r>
              <w:rPr>
                <w:lang w:eastAsia="zh-CN"/>
              </w:rPr>
              <w:t xml:space="preserve">2, </w:t>
            </w:r>
            <w:r>
              <w:t>2</w:t>
            </w:r>
            <w:r>
              <w:rPr>
                <w:lang w:eastAsia="zh-CN"/>
              </w:rPr>
              <w:t>5 or 70</w:t>
            </w:r>
            <w:r>
              <w:t>.</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1850 - 191</w:t>
            </w:r>
            <w:r>
              <w:rPr>
                <w:lang w:eastAsia="zh-CN"/>
              </w:rPr>
              <w:t>5</w:t>
            </w:r>
            <w: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UTRA FDD Band XX</w:t>
            </w:r>
            <w:r>
              <w:rPr>
                <w:lang w:eastAsia="zh-CN"/>
              </w:rPr>
              <w:t>VI</w:t>
            </w:r>
            <w:r>
              <w:t xml:space="preserve"> or E-UTRA Band 2</w:t>
            </w:r>
            <w:r>
              <w:rPr>
                <w:lang w:eastAsia="zh-CN"/>
              </w:rPr>
              <w:t>6 or NR Band n26</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859 - 894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5 or 26. </w:t>
            </w:r>
            <w:r>
              <w:rPr>
                <w:szCs w:val="18"/>
              </w:rPr>
              <w:t>This requirement applies to E-UTRA BS operating in Band 27 for the frequency range 879-894 MHz.</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814 - 849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E-UTRA Band 27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852 – 869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bands 5, 26 or 27.</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807 – 824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E-UTRA Band 28 or NR band n28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758 - 803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20, 28, 44, 67 or 68.</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29 or 85</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E-UTRA Band 30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2350 - 2360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30 or 40.</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2305 - 2315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30, since it is already covered by the requirement in clause 6.7.6.5.3.3. This requirement does not apply to BS operating in Band 40.</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E-UTRA Band 31</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462.5 – 467.5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31, 72, 73.</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452.5 – 457.5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1452 - 1496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11, 21 or 32.</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tcPr>
          <w:p w:rsidR="009741CC" w:rsidRDefault="009741CC">
            <w:pPr>
              <w:pStyle w:val="TAC"/>
              <w:rPr>
                <w:lang w:eastAsia="zh-CN"/>
              </w:rPr>
            </w:pPr>
            <w:r>
              <w:t>1900 - 1920 MHz</w:t>
            </w:r>
          </w:p>
          <w:p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lang w:eastAsia="zh-CN"/>
              </w:rPr>
            </w:pPr>
            <w:r>
              <w:t>This requirement does not apply to BS operating in Band 33</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34</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tcPr>
          <w:p w:rsidR="009741CC" w:rsidRDefault="009741CC">
            <w:pPr>
              <w:pStyle w:val="TAC"/>
              <w:rPr>
                <w:lang w:eastAsia="zh-CN"/>
              </w:rPr>
            </w:pPr>
            <w:r>
              <w:t>1850 – 1910 MHz</w:t>
            </w:r>
          </w:p>
          <w:p w:rsidR="009741CC" w:rsidRDefault="009741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35</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1930 - 1990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w:t>
            </w:r>
            <w:r>
              <w:rPr>
                <w:lang w:eastAsia="zh-CN"/>
              </w:rPr>
              <w:t>, 25 or</w:t>
            </w:r>
            <w:r>
              <w:t xml:space="preserve"> 36</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1910 - 1930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38 or 69.</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rPr>
                <w:lang w:eastAsia="zh-CN"/>
              </w:rPr>
            </w:pPr>
            <w:r>
              <w:t>UTRA TDD Band f) or E-UTRA Band 3</w:t>
            </w:r>
            <w:r>
              <w:rPr>
                <w:lang w:eastAsia="zh-CN"/>
              </w:rPr>
              <w:t>9</w:t>
            </w:r>
            <w: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lang w:eastAsia="zh-CN"/>
              </w:rPr>
              <w:t xml:space="preserve">1880 </w:t>
            </w:r>
            <w:r>
              <w:t xml:space="preserve">– </w:t>
            </w:r>
            <w:r>
              <w:rPr>
                <w:lang w:eastAsia="zh-CN"/>
              </w:rPr>
              <w:t>1920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lang w:eastAsia="zh-CN"/>
              </w:rPr>
            </w:pPr>
            <w:r>
              <w:t xml:space="preserve">This is not applicable to BS operating in Band </w:t>
            </w:r>
            <w:r>
              <w:rPr>
                <w:lang w:eastAsia="zh-CN"/>
              </w:rPr>
              <w:t>39</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rPr>
                <w:lang w:eastAsia="zh-CN"/>
              </w:rPr>
            </w:pPr>
            <w:r>
              <w:t xml:space="preserve">UTRA TDD Band e) or E-UTRA Band </w:t>
            </w:r>
            <w:r>
              <w:rPr>
                <w:lang w:eastAsia="zh-CN"/>
              </w:rPr>
              <w:t>40</w:t>
            </w:r>
            <w: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ja-JP"/>
              </w:rPr>
            </w:pPr>
            <w:r>
              <w:rPr>
                <w:lang w:eastAsia="zh-CN"/>
              </w:rPr>
              <w:t xml:space="preserve">2300 </w:t>
            </w:r>
            <w:r>
              <w:t xml:space="preserve">– </w:t>
            </w:r>
            <w:r>
              <w:rPr>
                <w:lang w:eastAsia="zh-CN"/>
              </w:rPr>
              <w:t>2400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lang w:eastAsia="zh-CN"/>
              </w:rPr>
            </w:pPr>
            <w:r>
              <w:t xml:space="preserve">This is not applicable to BS operating in Band 30 or </w:t>
            </w:r>
            <w:r>
              <w:rPr>
                <w:lang w:eastAsia="zh-CN"/>
              </w:rPr>
              <w:t>40</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 xml:space="preserve">E-UTRA Band </w:t>
            </w:r>
            <w:r>
              <w:rPr>
                <w:lang w:eastAsia="zh-CN"/>
              </w:rPr>
              <w:t>41</w:t>
            </w:r>
            <w: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lang w:eastAsia="zh-CN"/>
              </w:rPr>
              <w:t xml:space="preserve">2496 </w:t>
            </w:r>
            <w:r>
              <w:t xml:space="preserve">– </w:t>
            </w:r>
            <w:r>
              <w:rPr>
                <w:lang w:eastAsia="zh-CN"/>
              </w:rPr>
              <w:t>2690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is not applicable to BS operating in Band </w:t>
            </w:r>
            <w:r>
              <w:rPr>
                <w:lang w:eastAsia="zh-CN"/>
              </w:rPr>
              <w:t>41 or 53</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 xml:space="preserve">E-UTRA Band </w:t>
            </w:r>
            <w:r>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lang w:eastAsia="zh-CN"/>
              </w:rPr>
              <w:t>3400</w:t>
            </w:r>
            <w:r>
              <w:t xml:space="preserve"> – 3600 </w:t>
            </w:r>
            <w:r>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is not applicable to BS operating in Band </w:t>
            </w:r>
            <w:r>
              <w:rPr>
                <w:lang w:eastAsia="zh-CN"/>
              </w:rPr>
              <w:t>22, 42, 43, 48, 52.</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 xml:space="preserve">E-UTRA Band </w:t>
            </w:r>
            <w:r>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lang w:eastAsia="zh-CN"/>
              </w:rPr>
              <w:t>3600</w:t>
            </w:r>
            <w:r>
              <w:t xml:space="preserve"> – </w:t>
            </w:r>
            <w:r>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is not applicable to BS operating in Band 42, </w:t>
            </w:r>
            <w:r>
              <w:rPr>
                <w:lang w:eastAsia="zh-CN"/>
              </w:rPr>
              <w:t>43, 48</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E-UTRA Band 44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lang w:eastAsia="zh-CN"/>
              </w:rPr>
              <w:t>703</w:t>
            </w:r>
            <w:r>
              <w:t xml:space="preserve"> - 80</w:t>
            </w:r>
            <w:r>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is not applicable to BS operating in Band 28 or 44</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rPr>
                <w:szCs w:val="18"/>
                <w:lang w:eastAsia="zh-CN"/>
              </w:rPr>
            </w:pPr>
            <w:r>
              <w:rPr>
                <w:szCs w:val="18"/>
              </w:rPr>
              <w:t>E-UTRA Band 4</w:t>
            </w:r>
            <w:r>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szCs w:val="18"/>
                <w:lang w:eastAsia="zh-CN"/>
              </w:rPr>
            </w:pPr>
            <w:r>
              <w:rPr>
                <w:szCs w:val="18"/>
              </w:rPr>
              <w:t xml:space="preserve">This is not applicable to BS operating in Band </w:t>
            </w:r>
            <w:r>
              <w:rPr>
                <w:szCs w:val="18"/>
                <w:lang w:eastAsia="zh-CN"/>
              </w:rPr>
              <w:t>45</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rPr>
                <w:szCs w:val="18"/>
              </w:rPr>
            </w:pPr>
            <w:r>
              <w:rPr>
                <w:szCs w:val="18"/>
              </w:rPr>
              <w:t>E-UTRA Band 4</w:t>
            </w:r>
            <w:r>
              <w:rPr>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tcPr>
          <w:p w:rsidR="009741CC" w:rsidRDefault="009741CC">
            <w:pPr>
              <w:pStyle w:val="TAL"/>
              <w:rPr>
                <w:szCs w:val="18"/>
              </w:rPr>
            </w:pP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rPr>
                <w:szCs w:val="18"/>
              </w:rPr>
            </w:pPr>
            <w:r>
              <w:t>E-UTRA Band 4</w:t>
            </w:r>
            <w:r>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szCs w:val="18"/>
                <w:lang w:eastAsia="zh-CN"/>
              </w:rPr>
            </w:pPr>
            <w:r>
              <w:rPr>
                <w:lang w:eastAsia="zh-CN"/>
              </w:rPr>
              <w:t>5855</w:t>
            </w:r>
            <w:r>
              <w:t xml:space="preserve"> - </w:t>
            </w:r>
            <w:r>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tcPr>
          <w:p w:rsidR="009741CC" w:rsidRDefault="009741CC">
            <w:pPr>
              <w:pStyle w:val="TAL"/>
              <w:rPr>
                <w:szCs w:val="18"/>
              </w:rPr>
            </w:pP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rPr>
                <w:szCs w:val="18"/>
              </w:rPr>
            </w:pPr>
            <w:r>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szCs w:val="18"/>
              </w:rPr>
            </w:pPr>
            <w:r>
              <w:t>This is not applicable to BS operating in Band 22, 42, 43, 48</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rPr>
                <w:szCs w:val="18"/>
              </w:rPr>
            </w:pPr>
            <w:r>
              <w:t>E-UTRA Band 49</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szCs w:val="18"/>
              </w:rPr>
            </w:pPr>
            <w:r>
              <w:t>This is not applicable to BS operating in Band 22, 42, 43, 48</w:t>
            </w:r>
          </w:p>
        </w:tc>
      </w:tr>
      <w:tr w:rsidR="009741CC" w:rsidTr="009741CC">
        <w:trPr>
          <w:gridAfter w:val="1"/>
          <w:wAfter w:w="12"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rsidR="009741CC" w:rsidRDefault="009741CC">
            <w:pPr>
              <w:pStyle w:val="TAC"/>
            </w:pPr>
            <w: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E-UTRA BS operating in Band 11, 21, 32, 45, 50, 51, 74, 75 or 76</w:t>
            </w:r>
          </w:p>
        </w:tc>
      </w:tr>
      <w:tr w:rsidR="009741CC" w:rsidTr="009741CC">
        <w:trPr>
          <w:gridAfter w:val="1"/>
          <w:wAfter w:w="12"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rsidR="009741CC" w:rsidRDefault="009741CC">
            <w:pPr>
              <w:pStyle w:val="TAC"/>
            </w:pPr>
            <w: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E-UTRA BS operating in Band 50, 51, 75 or 76.</w:t>
            </w:r>
          </w:p>
        </w:tc>
      </w:tr>
      <w:tr w:rsidR="009741CC" w:rsidTr="009741CC">
        <w:trPr>
          <w:gridAfter w:val="1"/>
          <w:wAfter w:w="12"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rsidR="009741CC" w:rsidRDefault="009741CC">
            <w:pPr>
              <w:pStyle w:val="TAC"/>
            </w:pPr>
            <w:r>
              <w:t xml:space="preserve">E-UTRA Band </w:t>
            </w:r>
            <w:r>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 xml:space="preserve">3300 </w:t>
            </w:r>
            <w:r>
              <w:t>– 3</w:t>
            </w:r>
            <w:r>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is not applicable to E-UTRA BS operating in Band</w:t>
            </w:r>
            <w:r>
              <w:rPr>
                <w:lang w:eastAsia="zh-CN"/>
              </w:rPr>
              <w:t xml:space="preserve"> 42 or 52.</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lang w:eastAsia="zh-CN"/>
              </w:rPr>
              <w:t>2483.5</w:t>
            </w:r>
            <w:r>
              <w:t xml:space="preserve"> – </w:t>
            </w:r>
            <w:r>
              <w:rPr>
                <w:lang w:eastAsia="zh-CN"/>
              </w:rPr>
              <w:t>2495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is not applicable to BS operating in Band </w:t>
            </w:r>
            <w:r>
              <w:rPr>
                <w:lang w:eastAsia="zh-CN"/>
              </w:rPr>
              <w:t>41 or 53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 or 65,</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1920 - 2010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rFonts w:cs="v5.0.0"/>
              </w:rPr>
            </w:pPr>
            <w:r>
              <w:t>This requirement does not apply to BS operating in band 65,</w:t>
            </w:r>
            <w:r>
              <w:rPr>
                <w:rFonts w:cs="v5.0.0"/>
              </w:rPr>
              <w:t xml:space="preserve"> since it is already covered by the requirement in clause </w:t>
            </w:r>
            <w:r>
              <w:t>6.7.6.5.3.3</w:t>
            </w:r>
            <w:r>
              <w:rPr>
                <w:rFonts w:cs="v5.0.0"/>
              </w:rPr>
              <w:t>.</w:t>
            </w:r>
          </w:p>
          <w:p w:rsidR="009741CC" w:rsidRDefault="009741CC">
            <w:pPr>
              <w:pStyle w:val="TAL"/>
            </w:pPr>
            <w:r>
              <w:t>For BS operating in Band 1, it applies for 1980 MHz to 2010 MHz, while the rest is covered in clause 6.7.6.5.3.3.</w:t>
            </w:r>
          </w:p>
        </w:tc>
      </w:tr>
      <w:tr w:rsidR="009741CC" w:rsidTr="009741CC">
        <w:trPr>
          <w:gridAfter w:val="1"/>
          <w:wAfter w:w="12" w:type="dxa"/>
          <w:cantSplit/>
          <w:jc w:val="center"/>
        </w:trPr>
        <w:tc>
          <w:tcPr>
            <w:tcW w:w="1515" w:type="dxa"/>
            <w:tcBorders>
              <w:top w:val="single" w:sz="4" w:space="0" w:color="auto"/>
              <w:left w:val="single" w:sz="4" w:space="0" w:color="auto"/>
              <w:bottom w:val="nil"/>
              <w:right w:val="single" w:sz="4" w:space="0" w:color="auto"/>
            </w:tcBorders>
            <w:hideMark/>
          </w:tcPr>
          <w:p w:rsidR="009741CC" w:rsidRDefault="009741CC">
            <w:pPr>
              <w:pStyle w:val="TAC"/>
            </w:pPr>
            <w: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4, 10, 23 or 66.</w:t>
            </w:r>
          </w:p>
        </w:tc>
      </w:tr>
      <w:tr w:rsidR="009741CC" w:rsidTr="009741CC">
        <w:trPr>
          <w:gridAfter w:val="1"/>
          <w:wAfter w:w="12" w:type="dxa"/>
          <w:cantSplit/>
          <w:jc w:val="center"/>
        </w:trPr>
        <w:tc>
          <w:tcPr>
            <w:tcW w:w="1515" w:type="dxa"/>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rsidR="009741CC" w:rsidTr="009741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9741CC" w:rsidRDefault="009741CC">
            <w:pPr>
              <w:pStyle w:val="TAC"/>
            </w:pPr>
            <w:r>
              <w:t>E-UTRA Band 67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28 or 67.</w:t>
            </w:r>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68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753 - 783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E-</w:t>
            </w:r>
            <w:r>
              <w:rPr>
                <w:rFonts w:cs="v5.0.0"/>
              </w:rPr>
              <w:t xml:space="preserve">UTRA </w:t>
            </w:r>
            <w:r>
              <w:t>BS operating in band 28, or 68.</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698 - 728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rsidR="009741CC" w:rsidTr="009741CC">
        <w:trPr>
          <w:cantSplit/>
          <w:jc w:val="center"/>
        </w:trPr>
        <w:tc>
          <w:tcPr>
            <w:tcW w:w="1521" w:type="dxa"/>
            <w:gridSpan w:val="2"/>
            <w:tcBorders>
              <w:top w:val="single" w:sz="2" w:space="0" w:color="auto"/>
              <w:left w:val="single" w:sz="4" w:space="0" w:color="auto"/>
              <w:bottom w:val="single" w:sz="4" w:space="0" w:color="auto"/>
              <w:right w:val="single" w:sz="4" w:space="0" w:color="auto"/>
            </w:tcBorders>
            <w:hideMark/>
          </w:tcPr>
          <w:p w:rsidR="009741CC" w:rsidRDefault="009741CC">
            <w:pPr>
              <w:pStyle w:val="TAC"/>
            </w:pPr>
            <w:r>
              <w:t>E-UTRA Band 69</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E-UTRA BS operating in Band 38 or 69.</w:t>
            </w:r>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1995 - 2020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E-UTRA BS operating in band 2, 25 or 70</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1695 – 1710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E-UTRA BS operating in band 70, since it is already covered by the requirement in clause 6.7.6.5.3.3</w:t>
            </w:r>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617 - 652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71.</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663 – 698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71/n71, since it is already covered by the requirement in clause </w:t>
            </w:r>
            <w:del w:id="10" w:author="Wangzhou (Standard &amp; Patent and Pre-Research Dept)" w:date="2021-05-11T22:45:00Z">
              <w:r w:rsidDel="009741CC">
                <w:delText>6.7.6.3.5.3.3</w:delText>
              </w:r>
            </w:del>
            <w:ins w:id="11" w:author="Wangzhou (Standard &amp; Patent and Pre-Research Dept)" w:date="2021-05-11T22:45:00Z">
              <w: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72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31, 72 or 73</w:t>
            </w:r>
            <w:r>
              <w:rPr>
                <w:rFonts w:cs="v5.0.0"/>
              </w:rPr>
              <w:t>.</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72</w:t>
            </w:r>
            <w:r>
              <w:rPr>
                <w:rFonts w:cs="v5.0.0"/>
              </w:rPr>
              <w:t xml:space="preserve">, </w:t>
            </w:r>
            <w:r>
              <w:t>since it is already covered by the requirement in clause </w:t>
            </w:r>
            <w:del w:id="12" w:author="Wangzhou (Standard &amp; Patent and Pre-Research Dept)" w:date="2021-05-11T22:45:00Z">
              <w:r w:rsidDel="009741CC">
                <w:delText>6.7.6.3.5.3.3</w:delText>
              </w:r>
            </w:del>
            <w:ins w:id="13" w:author="Wangzhou (Standard &amp; Patent and Pre-Research Dept)" w:date="2021-05-11T22:45:00Z">
              <w:r>
                <w:t>6.7.6.3.5.3</w:t>
              </w:r>
            </w:ins>
            <w:r>
              <w:rPr>
                <w:lang w:eastAsia="zh-CN"/>
              </w:rPr>
              <w:t xml:space="preserve"> </w:t>
            </w:r>
            <w:r>
              <w:t>This requirement does not apply to BS operating in band</w:t>
            </w:r>
            <w:r>
              <w:rPr>
                <w:lang w:eastAsia="zh-CN"/>
              </w:rPr>
              <w:t xml:space="preserve"> 73.</w:t>
            </w:r>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7</w:t>
            </w:r>
            <w:r>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7</w:t>
            </w:r>
            <w:r>
              <w:rPr>
                <w:lang w:eastAsia="zh-CN"/>
              </w:rPr>
              <w:t>3</w:t>
            </w:r>
            <w:r>
              <w:rPr>
                <w:rFonts w:cs="v5.0.0"/>
              </w:rPr>
              <w:t xml:space="preserve">, </w:t>
            </w:r>
            <w:r>
              <w:t>since it is already covered by the requirement in clause </w:t>
            </w:r>
            <w:del w:id="14" w:author="Wangzhou (Standard &amp; Patent and Pre-Research Dept)" w:date="2021-05-11T22:45:00Z">
              <w:r w:rsidDel="009741CC">
                <w:delText>6.7.6.3.5.3.3</w:delText>
              </w:r>
            </w:del>
            <w:ins w:id="15" w:author="Wangzhou (Standard &amp; Patent and Pre-Research Dept)" w:date="2021-05-11T22:45:00Z">
              <w: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1475 – 1518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11, 21, 32, 50 74 or 75.</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1427 – 1470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74,</w:t>
            </w:r>
            <w:r>
              <w:rPr>
                <w:rFonts w:cs="v5.0.0"/>
              </w:rPr>
              <w:t xml:space="preserve"> since it is already covered by the requirement in clause </w:t>
            </w:r>
            <w:del w:id="16" w:author="Wangzhou (Standard &amp; Patent and Pre-Research Dept)" w:date="2021-05-11T22:45:00Z">
              <w:r w:rsidDel="009741CC">
                <w:rPr>
                  <w:rFonts w:cs="v5.0.0"/>
                </w:rPr>
                <w:delText>6.7.6.3.5.3.3</w:delText>
              </w:r>
            </w:del>
            <w:ins w:id="17" w:author="Wangzhou (Standard &amp; Patent and Pre-Research Dept)" w:date="2021-05-11T22:45:00Z">
              <w:r>
                <w:rPr>
                  <w:rFonts w:cs="v5.0.0"/>
                </w:rPr>
                <w:t>6.7.6.3.5.3</w:t>
              </w:r>
            </w:ins>
            <w:r>
              <w:rPr>
                <w:rFonts w:cs="v5.0.0"/>
              </w:rPr>
              <w:t xml:space="preserve"> This requirement does not apply to BS operating in band 32, 45, 50, 51, 75 or 76.</w:t>
            </w:r>
          </w:p>
        </w:tc>
      </w:tr>
      <w:tr w:rsidR="009741CC" w:rsidTr="009741CC">
        <w:trPr>
          <w:cantSplit/>
          <w:jc w:val="center"/>
        </w:trPr>
        <w:tc>
          <w:tcPr>
            <w:tcW w:w="1521" w:type="dxa"/>
            <w:gridSpan w:val="2"/>
            <w:tcBorders>
              <w:top w:val="single" w:sz="4" w:space="0" w:color="auto"/>
              <w:left w:val="single" w:sz="4" w:space="0" w:color="auto"/>
              <w:bottom w:val="single" w:sz="2" w:space="0" w:color="auto"/>
              <w:right w:val="single" w:sz="4" w:space="0" w:color="auto"/>
            </w:tcBorders>
            <w:hideMark/>
          </w:tcPr>
          <w:p w:rsidR="009741CC" w:rsidRDefault="009741CC">
            <w:pPr>
              <w:pStyle w:val="TAC"/>
            </w:pPr>
            <w: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11, 21, 32, 45, 50, 51, 74, 75 or 76.</w:t>
            </w:r>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50, 51, 75 or 76.</w:t>
            </w:r>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t>NR Band n77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3300 – 4200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is not applicable to BS operating in Band </w:t>
            </w:r>
            <w:r>
              <w:rPr>
                <w:lang w:eastAsia="zh-CN"/>
              </w:rPr>
              <w:t>42, 43, 48</w:t>
            </w:r>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t>NR Band n78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3300 – 3800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is not applicable to BS operating in Band 42, </w:t>
            </w:r>
            <w:r>
              <w:rPr>
                <w:lang w:eastAsia="zh-CN"/>
              </w:rPr>
              <w:t>43, 48</w:t>
            </w:r>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t>NR Band n79</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4400 – 5000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t>-39.5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rPr>
                <w:lang w:eastAsia="ko-KR"/>
              </w:rPr>
              <w:t>This requirement does not apply to BS operating in Band n79</w:t>
            </w:r>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t>NR Band n80</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rFonts w:cs="v5.0.0"/>
              </w:rPr>
            </w:pPr>
            <w:r>
              <w:t>This requirement does not apply to</w:t>
            </w:r>
            <w:r>
              <w:rPr>
                <w:rFonts w:cs="v5.0.0"/>
              </w:rPr>
              <w:t xml:space="preserve"> </w:t>
            </w:r>
            <w:r>
              <w:t xml:space="preserve">BS operating in band 3, </w:t>
            </w:r>
            <w:r>
              <w:rPr>
                <w:rFonts w:cs="v5.0.0"/>
              </w:rPr>
              <w:t>since it is already covered by the requirement in clause </w:t>
            </w:r>
            <w:del w:id="18" w:author="Wangzhou (Standard &amp; Patent and Pre-Research Dept)" w:date="2021-05-11T22:45:00Z">
              <w:r w:rsidDel="009741CC">
                <w:rPr>
                  <w:rFonts w:cs="v5.0.0"/>
                </w:rPr>
                <w:delText>6.7.6.3.5.3.3</w:delText>
              </w:r>
            </w:del>
            <w:ins w:id="19" w:author="Wangzhou (Standard &amp; Patent and Pre-Research Dept)" w:date="2021-05-11T22:45:00Z">
              <w:r>
                <w:rPr>
                  <w:rFonts w:cs="v5.0.0"/>
                </w:rPr>
                <w:t>6.7.6.3.5.3</w:t>
              </w:r>
            </w:ins>
          </w:p>
          <w:p w:rsidR="009741CC" w:rsidRDefault="009741CC">
            <w:pPr>
              <w:pStyle w:val="TAL"/>
            </w:pPr>
            <w:r>
              <w:t>For BS operating in band 9, it applies for 1710 MHz to 1749.9 MHz and 1784.9 MHz to 1785 MHz, while the rest is covered in clause </w:t>
            </w:r>
            <w:del w:id="20" w:author="Wangzhou (Standard &amp; Patent and Pre-Research Dept)" w:date="2021-05-11T22:45:00Z">
              <w:r w:rsidDel="009741CC">
                <w:delText>6.7.6.3.5.3.3</w:delText>
              </w:r>
            </w:del>
            <w:ins w:id="21" w:author="Wangzhou (Standard &amp; Patent and Pre-Research Dept)" w:date="2021-05-11T22:45:00Z">
              <w:r>
                <w:t>6.7.6.3.5.3</w:t>
              </w:r>
            </w:ins>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t>NR Band n81</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w:t>
            </w:r>
            <w:r>
              <w:rPr>
                <w:rFonts w:cs="v5.0.0"/>
              </w:rPr>
              <w:t xml:space="preserve"> </w:t>
            </w:r>
            <w:r>
              <w:t>BS operating in band 8,</w:t>
            </w:r>
            <w:r>
              <w:rPr>
                <w:rFonts w:cs="v5.0.0"/>
              </w:rPr>
              <w:t xml:space="preserve"> since it is already covered by the requirement in clause </w:t>
            </w:r>
            <w:del w:id="22" w:author="Wangzhou (Standard &amp; Patent and Pre-Research Dept)" w:date="2021-05-11T22:45:00Z">
              <w:r w:rsidDel="009741CC">
                <w:rPr>
                  <w:rFonts w:cs="v5.0.0"/>
                </w:rPr>
                <w:delText>6.7.6.3.5.3.3</w:delText>
              </w:r>
            </w:del>
            <w:ins w:id="23"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t>NR Band n82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20,</w:t>
            </w:r>
            <w:r>
              <w:rPr>
                <w:rFonts w:cs="v5.0.0"/>
              </w:rPr>
              <w:t xml:space="preserve"> since it is already covered by the requirement in clause </w:t>
            </w:r>
            <w:del w:id="24" w:author="Wangzhou (Standard &amp; Patent and Pre-Research Dept)" w:date="2021-05-11T22:45:00Z">
              <w:r w:rsidDel="009741CC">
                <w:rPr>
                  <w:rFonts w:cs="v5.0.0"/>
                </w:rPr>
                <w:delText>6.7.6.3.5.3.3</w:delText>
              </w:r>
            </w:del>
            <w:ins w:id="25"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9741CC" w:rsidRDefault="009741CC">
            <w:pPr>
              <w:pStyle w:val="TAC"/>
            </w:pPr>
            <w:r>
              <w:t>NR Band n83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28, since it is already covered by the requirement in clause </w:t>
            </w:r>
            <w:del w:id="26" w:author="Wangzhou (Standard &amp; Patent and Pre-Research Dept)" w:date="2021-05-11T22:45:00Z">
              <w:r w:rsidDel="009741CC">
                <w:delText>6.7.6.3.5.3.3</w:delText>
              </w:r>
            </w:del>
            <w:ins w:id="27" w:author="Wangzhou (Standard &amp; Patent and Pre-Research Dept)" w:date="2021-05-11T22:45:00Z">
              <w:r>
                <w:t>6.7.6.3.5.3</w:t>
              </w:r>
            </w:ins>
            <w:r>
              <w:t xml:space="preserve"> This requirement does not apply to BS operating in Band 44. For BS operating in Band 67, it applies for 703-736 MHz. </w:t>
            </w:r>
            <w:r>
              <w:rPr>
                <w:rFonts w:cs="v5.0.0"/>
              </w:rPr>
              <w:t>For BS operating in Band 68, it applies for 728 MHz to 733 MHz.</w:t>
            </w:r>
          </w:p>
        </w:tc>
      </w:tr>
      <w:tr w:rsidR="009741CC" w:rsidTr="009741CC">
        <w:trPr>
          <w:cantSplit/>
          <w:jc w:val="center"/>
        </w:trPr>
        <w:tc>
          <w:tcPr>
            <w:tcW w:w="1521" w:type="dxa"/>
            <w:gridSpan w:val="2"/>
            <w:tcBorders>
              <w:top w:val="single" w:sz="2" w:space="0" w:color="auto"/>
              <w:left w:val="single" w:sz="4" w:space="0" w:color="auto"/>
              <w:bottom w:val="single" w:sz="4" w:space="0" w:color="auto"/>
              <w:right w:val="single" w:sz="4" w:space="0" w:color="auto"/>
            </w:tcBorders>
            <w:hideMark/>
          </w:tcPr>
          <w:p w:rsidR="009741CC" w:rsidRDefault="009741CC">
            <w:pPr>
              <w:pStyle w:val="TAC"/>
            </w:pPr>
            <w:r>
              <w:t>NR Band n84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1920 - 1980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w:t>
            </w:r>
            <w:r>
              <w:rPr>
                <w:rFonts w:cs="v5.0.0"/>
              </w:rPr>
              <w:t xml:space="preserve"> </w:t>
            </w:r>
            <w:r>
              <w:t>BS operating in band 1 or 65,</w:t>
            </w:r>
            <w:r>
              <w:rPr>
                <w:rFonts w:cs="v5.0.0"/>
              </w:rPr>
              <w:t xml:space="preserve"> since it is already covered by the requirement in clause </w:t>
            </w:r>
            <w:del w:id="28" w:author="Wangzhou (Standard &amp; Patent and Pre-Research Dept)" w:date="2021-05-11T22:45:00Z">
              <w:r w:rsidDel="009741CC">
                <w:rPr>
                  <w:rFonts w:cs="v5.0.0"/>
                </w:rPr>
                <w:delText>6.7.6.3.5.3.3</w:delText>
              </w:r>
            </w:del>
            <w:ins w:id="29"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85</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728 - 746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12, 29 or 85.</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698 - 716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85,</w:t>
            </w:r>
            <w:r>
              <w:rPr>
                <w:rFonts w:cs="v5.0.0"/>
              </w:rPr>
              <w:t xml:space="preserve"> since it is already covered by the requirement in clause </w:t>
            </w:r>
            <w:del w:id="30" w:author="Wangzhou (Standard &amp; Patent and Pre-Research Dept)" w:date="2021-05-11T22:45:00Z">
              <w:r w:rsidDel="009741CC">
                <w:rPr>
                  <w:rFonts w:cs="v5.0.0"/>
                </w:rPr>
                <w:delText>6.7.6.3.5.3.3</w:delText>
              </w:r>
            </w:del>
            <w:ins w:id="31" w:author="Wangzhou (Standard &amp; Patent and Pre-Research Dept)" w:date="2021-05-11T22:45:00Z">
              <w:r>
                <w:rPr>
                  <w:rFonts w:cs="v5.0.0"/>
                </w:rPr>
                <w:t>6.7.6.3.5.3</w:t>
              </w:r>
            </w:ins>
            <w:r>
              <w:rPr>
                <w:rFonts w:cs="v5.0.0"/>
              </w:rPr>
              <w:t xml:space="preserve"> </w:t>
            </w:r>
            <w:r>
              <w:t>For BS operating in Band 29, it</w:t>
            </w:r>
            <w:r>
              <w:rPr>
                <w:rFonts w:eastAsia="MS PGothic"/>
              </w:rPr>
              <w:t xml:space="preserve"> applies 1 MHz below the Band 29 downlink operating band (Note 7).</w:t>
            </w:r>
          </w:p>
        </w:tc>
      </w:tr>
      <w:tr w:rsidR="009741CC" w:rsidTr="009741CC">
        <w:trPr>
          <w:cantSplit/>
          <w:jc w:val="center"/>
        </w:trPr>
        <w:tc>
          <w:tcPr>
            <w:tcW w:w="1521" w:type="dxa"/>
            <w:gridSpan w:val="2"/>
            <w:tcBorders>
              <w:top w:val="single" w:sz="4" w:space="0" w:color="auto"/>
              <w:left w:val="single" w:sz="4" w:space="0" w:color="auto"/>
              <w:bottom w:val="single" w:sz="4" w:space="0" w:color="auto"/>
              <w:right w:val="single" w:sz="4" w:space="0" w:color="auto"/>
            </w:tcBorders>
            <w:hideMark/>
          </w:tcPr>
          <w:p w:rsidR="009741CC" w:rsidRDefault="009741CC">
            <w:pPr>
              <w:pStyle w:val="TAC"/>
            </w:pPr>
            <w:r>
              <w:t>NR Band n86</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 xml:space="preserve">This requirement does not apply to BS operating in band 66/n66, </w:t>
            </w:r>
            <w:r>
              <w:rPr>
                <w:rFonts w:cs="v5.0.0"/>
              </w:rPr>
              <w:t>since it is already covered by the requirement in clause </w:t>
            </w:r>
            <w:del w:id="32" w:author="Wangzhou (Standard &amp; Patent and Pre-Research Dept)" w:date="2021-05-11T22:47:00Z">
              <w:r w:rsidDel="009741CC">
                <w:rPr>
                  <w:rFonts w:cs="v5.0.0"/>
                </w:rPr>
                <w:delText>6.7.6.3.5.13.3</w:delText>
              </w:r>
            </w:del>
            <w:ins w:id="33" w:author="Wangzhou (Standard &amp; Patent and Pre-Research Dept)" w:date="2021-05-11T22:47:00Z">
              <w:r>
                <w:rPr>
                  <w:rFonts w:cs="v5.0.0"/>
                </w:rPr>
                <w:t>6.7.6.3.5.3</w:t>
              </w:r>
            </w:ins>
            <w:r>
              <w:rPr>
                <w:rFonts w:cs="v5.0.0"/>
              </w:rPr>
              <w:t xml:space="preserve">. </w:t>
            </w:r>
            <w:r>
              <w:t>For BS operating in Band 4, it applies for 1755 MHz to 1780 MHz, while the rest is covered in clause </w:t>
            </w:r>
            <w:del w:id="34" w:author="Wangzhou (Standard &amp; Patent and Pre-Research Dept)" w:date="2021-05-11T22:47:00Z">
              <w:r w:rsidDel="009741CC">
                <w:rPr>
                  <w:rFonts w:cs="v5.0.0"/>
                </w:rPr>
                <w:delText>6.7.6.3.5.1</w:delText>
              </w:r>
              <w:r w:rsidDel="009741CC">
                <w:delText>3.3</w:delText>
              </w:r>
            </w:del>
            <w:ins w:id="35" w:author="Wangzhou (Standard &amp; Patent and Pre-Research Dept)" w:date="2021-05-11T22:47:00Z">
              <w:r>
                <w:rPr>
                  <w:rFonts w:cs="v5.0.0"/>
                </w:rPr>
                <w:t>6.7.6.3.5.3</w:t>
              </w:r>
            </w:ins>
            <w:r>
              <w:t>. For BS operating in Band 10, it applies for 1770 MHz to 1780 MHz, while the rest is covered in clause </w:t>
            </w:r>
            <w:del w:id="36" w:author="Wangzhou (Standard &amp; Patent and Pre-Research Dept)" w:date="2021-05-11T22:45:00Z">
              <w:r w:rsidDel="009741CC">
                <w:rPr>
                  <w:rFonts w:cs="v5.0.0"/>
                </w:rPr>
                <w:delText>6.7.6.3.5.3.3</w:delText>
              </w:r>
            </w:del>
            <w:ins w:id="37"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87</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420 - 425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87 or 88.</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410 – 415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87, since it is already covered by the requirement in clause </w:t>
            </w:r>
            <w:del w:id="38" w:author="Wangzhou (Standard &amp; Patent and Pre-Research Dept)" w:date="2021-05-11T22:45:00Z">
              <w:r w:rsidDel="009741CC">
                <w:rPr>
                  <w:rFonts w:cs="v5.0.0"/>
                </w:rPr>
                <w:delText>6.7.6.3.5.3.3</w:delText>
              </w:r>
            </w:del>
            <w:ins w:id="39"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t>E-UTRA Band 88</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87 or 88</w:t>
            </w:r>
            <w:r>
              <w:rPr>
                <w:rFonts w:cs="v5.0.0"/>
              </w:rPr>
              <w:t>.</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pPr>
            <w:r>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88</w:t>
            </w:r>
            <w:r>
              <w:rPr>
                <w:rFonts w:cs="v5.0.0"/>
              </w:rPr>
              <w:t xml:space="preserve">, </w:t>
            </w:r>
            <w:r>
              <w:t>since it is already covered by the requirement in clause </w:t>
            </w:r>
            <w:del w:id="40" w:author="Wangzhou (Standard &amp; Patent and Pre-Research Dept)" w:date="2021-05-11T22:45:00Z">
              <w:r w:rsidDel="009741CC">
                <w:rPr>
                  <w:rFonts w:cs="v5.0.0"/>
                </w:rPr>
                <w:delText>6.7.6.3.5.3.3</w:delText>
              </w:r>
            </w:del>
            <w:ins w:id="41" w:author="Wangzhou (Standard &amp; Patent and Pre-Research Dept)" w:date="2021-05-11T22:45:00Z">
              <w:r>
                <w:rPr>
                  <w:rFonts w:cs="v5.0.0"/>
                </w:rPr>
                <w:t>6.7.6.3.5.3</w:t>
              </w:r>
            </w:ins>
            <w:r>
              <w:t>. This requirement does not apply to BS operating in band</w:t>
            </w:r>
            <w:r>
              <w:rPr>
                <w:lang w:eastAsia="zh-CN"/>
              </w:rPr>
              <w:t xml:space="preserve"> 87.</w:t>
            </w:r>
          </w:p>
        </w:tc>
      </w:tr>
      <w:tr w:rsidR="009741CC" w:rsidTr="009741CC">
        <w:trPr>
          <w:cantSplit/>
          <w:jc w:val="center"/>
        </w:trPr>
        <w:tc>
          <w:tcPr>
            <w:tcW w:w="1521" w:type="dxa"/>
            <w:gridSpan w:val="2"/>
            <w:tcBorders>
              <w:top w:val="single" w:sz="4" w:space="0" w:color="auto"/>
              <w:left w:val="single" w:sz="4" w:space="0" w:color="auto"/>
              <w:bottom w:val="single" w:sz="4" w:space="0" w:color="auto"/>
              <w:right w:val="single" w:sz="4" w:space="0" w:color="auto"/>
            </w:tcBorders>
            <w:hideMark/>
          </w:tcPr>
          <w:p w:rsidR="009741CC" w:rsidRDefault="009741CC">
            <w:pPr>
              <w:pStyle w:val="TAC"/>
            </w:pPr>
            <w:r>
              <w:t>NR Band n89</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rPr>
                <w:lang w:eastAsia="zh-CN"/>
              </w:rPr>
            </w:pPr>
            <w: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lang w:eastAsia="ko-KR"/>
              </w:rPr>
            </w:pPr>
            <w:r>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rPr>
                <w:lang w:eastAsia="ja-JP"/>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50, 51, 75 or 76.</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20,</w:t>
            </w:r>
            <w:r>
              <w:rPr>
                <w:rFonts w:cs="v5.0.0"/>
              </w:rPr>
              <w:t xml:space="preserve"> since it is already covered by the requirement in clause </w:t>
            </w:r>
            <w:del w:id="42" w:author="Wangzhou (Standard &amp; Patent and Pre-Research Dept)" w:date="2021-05-11T22:45:00Z">
              <w:r w:rsidDel="009741CC">
                <w:rPr>
                  <w:rFonts w:cs="v5.0.0"/>
                </w:rPr>
                <w:delText>6.7.6.3.5.3.3</w:delText>
              </w:r>
            </w:del>
            <w:ins w:id="43"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11, 21, 32, 45, 50, 51, 74, 75 or 76.</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20,</w:t>
            </w:r>
            <w:r>
              <w:rPr>
                <w:rFonts w:cs="v5.0.0"/>
              </w:rPr>
              <w:t xml:space="preserve"> since it is already covered by the requirement in clause </w:t>
            </w:r>
            <w:del w:id="44" w:author="Wangzhou (Standard &amp; Patent and Pre-Research Dept)" w:date="2021-05-11T22:45:00Z">
              <w:r w:rsidDel="009741CC">
                <w:rPr>
                  <w:rFonts w:cs="v5.0.0"/>
                </w:rPr>
                <w:delText>6.7.6.3.5.3.3</w:delText>
              </w:r>
            </w:del>
            <w:ins w:id="45"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50, 51, 75 or 76.</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w:t>
            </w:r>
            <w:r>
              <w:rPr>
                <w:rFonts w:cs="v5.0.0"/>
              </w:rPr>
              <w:t xml:space="preserve"> </w:t>
            </w:r>
            <w:r>
              <w:t>BS operating in band 8,</w:t>
            </w:r>
            <w:r>
              <w:rPr>
                <w:rFonts w:cs="v5.0.0"/>
              </w:rPr>
              <w:t xml:space="preserve"> since it is already covered by the requirement in clause </w:t>
            </w:r>
            <w:del w:id="46" w:author="Wangzhou (Standard &amp; Patent and Pre-Research Dept)" w:date="2021-05-11T22:45:00Z">
              <w:r w:rsidDel="009741CC">
                <w:rPr>
                  <w:rFonts w:cs="v5.0.0"/>
                </w:rPr>
                <w:delText>6.7.6.3.5.3.3</w:delText>
              </w:r>
            </w:del>
            <w:ins w:id="47"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4" w:space="0" w:color="auto"/>
              <w:left w:val="single" w:sz="4" w:space="0" w:color="auto"/>
              <w:bottom w:val="nil"/>
              <w:right w:val="single" w:sz="4" w:space="0" w:color="auto"/>
            </w:tcBorders>
            <w:hideMark/>
          </w:tcPr>
          <w:p w:rsidR="009741CC" w:rsidRDefault="009741CC">
            <w:pPr>
              <w:pStyle w:val="TAC"/>
            </w:pPr>
            <w:r>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 BS operating in Band 11, 21, 32, 45, 50, 51, 74, 75 or 76.</w:t>
            </w:r>
          </w:p>
        </w:tc>
      </w:tr>
      <w:tr w:rsidR="009741CC" w:rsidTr="009741CC">
        <w:trPr>
          <w:cantSplit/>
          <w:jc w:val="center"/>
        </w:trPr>
        <w:tc>
          <w:tcPr>
            <w:tcW w:w="1521" w:type="dxa"/>
            <w:gridSpan w:val="2"/>
            <w:tcBorders>
              <w:top w:val="nil"/>
              <w:left w:val="single" w:sz="4" w:space="0" w:color="auto"/>
              <w:bottom w:val="single" w:sz="4" w:space="0" w:color="auto"/>
              <w:right w:val="single" w:sz="4" w:space="0" w:color="auto"/>
            </w:tcBorders>
          </w:tcPr>
          <w:p w:rsidR="009741CC" w:rsidRDefault="009741CC">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This requirement does not apply to</w:t>
            </w:r>
            <w:r>
              <w:rPr>
                <w:rFonts w:cs="v5.0.0"/>
              </w:rPr>
              <w:t xml:space="preserve"> </w:t>
            </w:r>
            <w:r>
              <w:t>BS operating in band 8,</w:t>
            </w:r>
            <w:r>
              <w:rPr>
                <w:rFonts w:cs="v5.0.0"/>
              </w:rPr>
              <w:t xml:space="preserve"> since it is already covered by the requirement in clause </w:t>
            </w:r>
            <w:del w:id="48" w:author="Wangzhou (Standard &amp; Patent and Pre-Research Dept)" w:date="2021-05-11T22:45:00Z">
              <w:r w:rsidDel="009741CC">
                <w:rPr>
                  <w:rFonts w:cs="v5.0.0"/>
                </w:rPr>
                <w:delText>6.7.6.3.5.3.3</w:delText>
              </w:r>
            </w:del>
            <w:ins w:id="49" w:author="Wangzhou (Standard &amp; Patent and Pre-Research Dept)" w:date="2021-05-11T22:45:00Z">
              <w:r>
                <w:rPr>
                  <w:rFonts w:cs="v5.0.0"/>
                </w:rPr>
                <w:t>6.7.6.3.5.3</w:t>
              </w:r>
            </w:ins>
          </w:p>
        </w:tc>
      </w:tr>
      <w:tr w:rsidR="009741CC" w:rsidTr="009741CC">
        <w:trPr>
          <w:cantSplit/>
          <w:jc w:val="center"/>
        </w:trPr>
        <w:tc>
          <w:tcPr>
            <w:tcW w:w="1521" w:type="dxa"/>
            <w:gridSpan w:val="2"/>
            <w:tcBorders>
              <w:top w:val="single" w:sz="4" w:space="0" w:color="auto"/>
              <w:left w:val="single" w:sz="4" w:space="0" w:color="auto"/>
              <w:bottom w:val="single" w:sz="2" w:space="0" w:color="auto"/>
              <w:right w:val="single" w:sz="4" w:space="0" w:color="auto"/>
            </w:tcBorders>
            <w:hideMark/>
          </w:tcPr>
          <w:p w:rsidR="009741CC" w:rsidRDefault="009741CC">
            <w:pPr>
              <w:pStyle w:val="TAC"/>
            </w:pPr>
            <w:r>
              <w:t>NR Band n</w:t>
            </w:r>
            <w:r>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hideMark/>
          </w:tcPr>
          <w:p w:rsidR="009741CC" w:rsidRDefault="009741CC">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9741CC" w:rsidRDefault="009741CC">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tcPr>
          <w:p w:rsidR="009741CC" w:rsidRDefault="009741CC">
            <w:pPr>
              <w:pStyle w:val="TAL"/>
            </w:pPr>
          </w:p>
        </w:tc>
      </w:tr>
    </w:tbl>
    <w:p w:rsidR="009741CC" w:rsidRDefault="009741CC" w:rsidP="009741CC">
      <w:pPr>
        <w:rPr>
          <w:rFonts w:eastAsiaTheme="minorEastAsia"/>
          <w:color w:val="000000"/>
          <w:lang w:eastAsia="ja-JP"/>
        </w:rPr>
      </w:pPr>
    </w:p>
    <w:p w:rsidR="009741CC" w:rsidRDefault="009741CC" w:rsidP="009741CC">
      <w:pPr>
        <w:pStyle w:val="NO"/>
      </w:pPr>
      <w:r>
        <w:t>NOTE 1:</w:t>
      </w:r>
      <w:r>
        <w:tab/>
        <w:t>As defined in the scope for spurious emissions in this clause, except for the cases where the noted requirements apply to a BS operating in Band 25, Band 27, Band 28 or Band 29, the co-existence requirements in table 6.7.6.4.5.3-1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rsidR="009741CC" w:rsidRDefault="009741CC" w:rsidP="009741CC">
      <w:pPr>
        <w:pStyle w:val="NO"/>
      </w:pPr>
      <w:r>
        <w:t>NOTE 2:</w:t>
      </w:r>
      <w:r>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9741CC" w:rsidRDefault="009741CC" w:rsidP="009741CC">
      <w:pPr>
        <w:pStyle w:val="NO"/>
      </w:pPr>
      <w:r>
        <w:t>NOTE 3:</w:t>
      </w:r>
      <w:r>
        <w:tab/>
        <w:t>For the protection of DCS1800, UTRA Band III or E-UTRA Band 3 in China, the frequency ranges of the downlink and uplink protection requirements are 1805 – 1850 MHz and 1710 – 1755 MHz respectively.</w:t>
      </w:r>
    </w:p>
    <w:p w:rsidR="009741CC" w:rsidRDefault="009741CC" w:rsidP="009741CC">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rsidR="009741CC" w:rsidRDefault="009741CC" w:rsidP="009741CC">
      <w:pPr>
        <w:pStyle w:val="NO"/>
      </w:pPr>
      <w:r>
        <w:t>NOTE 6:</w:t>
      </w:r>
      <w:r>
        <w:tab/>
        <w:t>For Band 28 BS, specific solutions may be required to fulfil the spurious emissions limits for BS for co-existence with Band 27 UL operating band.</w:t>
      </w:r>
    </w:p>
    <w:p w:rsidR="009741CC" w:rsidRDefault="009741CC" w:rsidP="009741CC">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rsidR="00971E0A" w:rsidRDefault="00454D5A" w:rsidP="00826C68">
      <w:pPr>
        <w:pStyle w:val="2"/>
        <w:rPr>
          <w:rStyle w:val="af4"/>
          <w:iCs/>
          <w:color w:val="C00000"/>
          <w:lang w:eastAsia="zh-CN"/>
        </w:rPr>
      </w:pPr>
      <w:bookmarkStart w:id="50" w:name="OLE_LINK90"/>
      <w:bookmarkStart w:id="51" w:name="OLE_LINK91"/>
      <w:r>
        <w:rPr>
          <w:rStyle w:val="af4"/>
          <w:iCs/>
          <w:color w:val="C00000"/>
          <w:lang w:eastAsia="zh-CN"/>
        </w:rPr>
        <w:t>.</w:t>
      </w:r>
      <w:r w:rsidR="001B39CB" w:rsidRPr="005A6ECD">
        <w:rPr>
          <w:rStyle w:val="af4"/>
          <w:iCs/>
          <w:color w:val="C00000"/>
          <w:lang w:eastAsia="zh-CN"/>
        </w:rPr>
        <w:t>&lt;</w:t>
      </w:r>
      <w:r w:rsidR="001B39CB" w:rsidRPr="005A6ECD">
        <w:rPr>
          <w:rStyle w:val="af4"/>
          <w:rFonts w:hint="eastAsia"/>
          <w:iCs/>
          <w:color w:val="C00000"/>
          <w:lang w:eastAsia="zh-CN"/>
        </w:rPr>
        <w:t>&lt;End of Change</w:t>
      </w:r>
      <w:r w:rsidR="001B39CB">
        <w:rPr>
          <w:rStyle w:val="af4"/>
          <w:iCs/>
          <w:color w:val="C00000"/>
          <w:lang w:eastAsia="zh-CN"/>
        </w:rPr>
        <w:t>1</w:t>
      </w:r>
      <w:r w:rsidR="001B39CB" w:rsidRPr="005A6ECD">
        <w:rPr>
          <w:rStyle w:val="af4"/>
          <w:rFonts w:hint="eastAsia"/>
          <w:iCs/>
          <w:color w:val="C00000"/>
          <w:lang w:eastAsia="zh-CN"/>
        </w:rPr>
        <w:t>&gt;</w:t>
      </w:r>
      <w:r w:rsidR="001B39CB" w:rsidRPr="005A6ECD">
        <w:rPr>
          <w:rStyle w:val="af4"/>
          <w:iCs/>
          <w:color w:val="C00000"/>
          <w:lang w:eastAsia="zh-CN"/>
        </w:rPr>
        <w:t>&gt;</w:t>
      </w:r>
      <w:bookmarkEnd w:id="50"/>
      <w:bookmarkEnd w:id="51"/>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0C3" w:rsidRDefault="002960C3">
      <w:r>
        <w:separator/>
      </w:r>
    </w:p>
  </w:endnote>
  <w:endnote w:type="continuationSeparator" w:id="0">
    <w:p w:rsidR="002960C3" w:rsidRDefault="0029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0C3" w:rsidRDefault="002960C3">
      <w:r>
        <w:separator/>
      </w:r>
    </w:p>
  </w:footnote>
  <w:footnote w:type="continuationSeparator" w:id="0">
    <w:p w:rsidR="002960C3" w:rsidRDefault="002960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2CE" w:rsidRDefault="002B6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2CE" w:rsidRDefault="002B62C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2CE" w:rsidRDefault="002B62C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2CE" w:rsidRDefault="002B62C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4"/>
  </w:num>
  <w:num w:numId="2">
    <w:abstractNumId w:val="23"/>
  </w:num>
  <w:num w:numId="3">
    <w:abstractNumId w:val="2"/>
  </w:num>
  <w:num w:numId="4">
    <w:abstractNumId w:val="13"/>
  </w:num>
  <w:num w:numId="5">
    <w:abstractNumId w:val="7"/>
  </w:num>
  <w:num w:numId="6">
    <w:abstractNumId w:val="21"/>
  </w:num>
  <w:num w:numId="7">
    <w:abstractNumId w:val="24"/>
  </w:num>
  <w:num w:numId="8">
    <w:abstractNumId w:val="25"/>
  </w:num>
  <w:num w:numId="9">
    <w:abstractNumId w:val="5"/>
  </w:num>
  <w:num w:numId="10">
    <w:abstractNumId w:val="3"/>
  </w:num>
  <w:num w:numId="11">
    <w:abstractNumId w:val="8"/>
  </w:num>
  <w:num w:numId="12">
    <w:abstractNumId w:val="11"/>
  </w:num>
  <w:num w:numId="13">
    <w:abstractNumId w:val="6"/>
  </w:num>
  <w:num w:numId="14">
    <w:abstractNumId w:val="19"/>
  </w:num>
  <w:num w:numId="15">
    <w:abstractNumId w:val="0"/>
  </w:num>
  <w:num w:numId="16">
    <w:abstractNumId w:val="12"/>
  </w:num>
  <w:num w:numId="17">
    <w:abstractNumId w:val="15"/>
  </w:num>
  <w:num w:numId="18">
    <w:abstractNumId w:val="14"/>
  </w:num>
  <w:num w:numId="19">
    <w:abstractNumId w:val="16"/>
  </w:num>
  <w:num w:numId="20">
    <w:abstractNumId w:val="26"/>
  </w:num>
  <w:num w:numId="21">
    <w:abstractNumId w:val="10"/>
  </w:num>
  <w:num w:numId="22">
    <w:abstractNumId w:val="18"/>
  </w:num>
  <w:num w:numId="23">
    <w:abstractNumId w:val="22"/>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num>
  <w:num w:numId="26">
    <w:abstractNumId w:val="9"/>
    <w:lvlOverride w:ilvl="0">
      <w:startOverride w:val="1"/>
    </w:lvlOverride>
  </w:num>
  <w:num w:numId="2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 w:ilvl="0">
        <w:numFmt w:val="bullet"/>
        <w:lvlText w:val=""/>
        <w:legacy w:legacy="1" w:legacySpace="0" w:legacyIndent="360"/>
        <w:lvlJc w:val="left"/>
        <w:pPr>
          <w:ind w:left="360" w:hanging="360"/>
        </w:pPr>
        <w:rPr>
          <w:rFonts w:ascii="Symbol" w:hAnsi="Symbol" w:hint="default"/>
        </w:rPr>
      </w:lvl>
    </w:lvlOverride>
  </w:num>
  <w:num w:numId="29">
    <w:abstractNumId w:val="20"/>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0E626B"/>
    <w:rsid w:val="000F5F70"/>
    <w:rsid w:val="0010773E"/>
    <w:rsid w:val="0014241E"/>
    <w:rsid w:val="00145D43"/>
    <w:rsid w:val="001732E3"/>
    <w:rsid w:val="00192C46"/>
    <w:rsid w:val="001A08B3"/>
    <w:rsid w:val="001A7B60"/>
    <w:rsid w:val="001B39CB"/>
    <w:rsid w:val="001B52F0"/>
    <w:rsid w:val="001B7A65"/>
    <w:rsid w:val="001C605A"/>
    <w:rsid w:val="001D7F42"/>
    <w:rsid w:val="001E41F3"/>
    <w:rsid w:val="001F1097"/>
    <w:rsid w:val="00200CD8"/>
    <w:rsid w:val="00205D5A"/>
    <w:rsid w:val="00225B90"/>
    <w:rsid w:val="0024051D"/>
    <w:rsid w:val="00251251"/>
    <w:rsid w:val="00251524"/>
    <w:rsid w:val="0026004D"/>
    <w:rsid w:val="002640DD"/>
    <w:rsid w:val="0027336D"/>
    <w:rsid w:val="00275B52"/>
    <w:rsid w:val="00275D12"/>
    <w:rsid w:val="00280264"/>
    <w:rsid w:val="00284C3A"/>
    <w:rsid w:val="00284FEB"/>
    <w:rsid w:val="002860C4"/>
    <w:rsid w:val="002861F5"/>
    <w:rsid w:val="002960C3"/>
    <w:rsid w:val="002A6E29"/>
    <w:rsid w:val="002B5741"/>
    <w:rsid w:val="002B62CE"/>
    <w:rsid w:val="002B70E1"/>
    <w:rsid w:val="002C1C45"/>
    <w:rsid w:val="002D54DB"/>
    <w:rsid w:val="00305409"/>
    <w:rsid w:val="00306502"/>
    <w:rsid w:val="003609EF"/>
    <w:rsid w:val="0036231A"/>
    <w:rsid w:val="00374DD4"/>
    <w:rsid w:val="003953A6"/>
    <w:rsid w:val="00396AC2"/>
    <w:rsid w:val="003978C8"/>
    <w:rsid w:val="003A53D5"/>
    <w:rsid w:val="003B3D4E"/>
    <w:rsid w:val="003C071A"/>
    <w:rsid w:val="003D505D"/>
    <w:rsid w:val="003D5233"/>
    <w:rsid w:val="003D7BE1"/>
    <w:rsid w:val="003E1A36"/>
    <w:rsid w:val="003F1625"/>
    <w:rsid w:val="00410371"/>
    <w:rsid w:val="00413B2B"/>
    <w:rsid w:val="00416965"/>
    <w:rsid w:val="004242F1"/>
    <w:rsid w:val="0043008A"/>
    <w:rsid w:val="00441C05"/>
    <w:rsid w:val="00454D5A"/>
    <w:rsid w:val="004826AB"/>
    <w:rsid w:val="00482911"/>
    <w:rsid w:val="004864DE"/>
    <w:rsid w:val="004B75B7"/>
    <w:rsid w:val="004D15BB"/>
    <w:rsid w:val="004F5B3F"/>
    <w:rsid w:val="0051580D"/>
    <w:rsid w:val="005219E5"/>
    <w:rsid w:val="00537A07"/>
    <w:rsid w:val="00547111"/>
    <w:rsid w:val="00572448"/>
    <w:rsid w:val="005866B2"/>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64AC5"/>
    <w:rsid w:val="00666973"/>
    <w:rsid w:val="00670122"/>
    <w:rsid w:val="006953D3"/>
    <w:rsid w:val="00695808"/>
    <w:rsid w:val="006B46FB"/>
    <w:rsid w:val="006D6851"/>
    <w:rsid w:val="006E21FB"/>
    <w:rsid w:val="006E7ED5"/>
    <w:rsid w:val="006F2866"/>
    <w:rsid w:val="006F3E83"/>
    <w:rsid w:val="00713231"/>
    <w:rsid w:val="00713A96"/>
    <w:rsid w:val="007329EC"/>
    <w:rsid w:val="007338AA"/>
    <w:rsid w:val="00737A74"/>
    <w:rsid w:val="007420D0"/>
    <w:rsid w:val="00745B7B"/>
    <w:rsid w:val="007546F5"/>
    <w:rsid w:val="00765221"/>
    <w:rsid w:val="007738B7"/>
    <w:rsid w:val="00792342"/>
    <w:rsid w:val="007977A8"/>
    <w:rsid w:val="007B512A"/>
    <w:rsid w:val="007C2097"/>
    <w:rsid w:val="007C4D00"/>
    <w:rsid w:val="007D50F1"/>
    <w:rsid w:val="007D6A07"/>
    <w:rsid w:val="007E508E"/>
    <w:rsid w:val="007F7259"/>
    <w:rsid w:val="008040A8"/>
    <w:rsid w:val="00806F91"/>
    <w:rsid w:val="00826C68"/>
    <w:rsid w:val="008279FA"/>
    <w:rsid w:val="00834ED2"/>
    <w:rsid w:val="00835752"/>
    <w:rsid w:val="0084389A"/>
    <w:rsid w:val="008626E7"/>
    <w:rsid w:val="00870EE7"/>
    <w:rsid w:val="008863B9"/>
    <w:rsid w:val="008A36AA"/>
    <w:rsid w:val="008A45A6"/>
    <w:rsid w:val="008F686C"/>
    <w:rsid w:val="009077C1"/>
    <w:rsid w:val="009148DE"/>
    <w:rsid w:val="00916C87"/>
    <w:rsid w:val="00941E30"/>
    <w:rsid w:val="00945891"/>
    <w:rsid w:val="009553FD"/>
    <w:rsid w:val="00971E0A"/>
    <w:rsid w:val="009741CC"/>
    <w:rsid w:val="00975EE7"/>
    <w:rsid w:val="009777D9"/>
    <w:rsid w:val="00991B88"/>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5366"/>
    <w:rsid w:val="00B0159C"/>
    <w:rsid w:val="00B10ED7"/>
    <w:rsid w:val="00B258BB"/>
    <w:rsid w:val="00B45D4F"/>
    <w:rsid w:val="00B6077C"/>
    <w:rsid w:val="00B6544D"/>
    <w:rsid w:val="00B67B97"/>
    <w:rsid w:val="00B93261"/>
    <w:rsid w:val="00B968C8"/>
    <w:rsid w:val="00BA3EC5"/>
    <w:rsid w:val="00BA51D9"/>
    <w:rsid w:val="00BB5DFC"/>
    <w:rsid w:val="00BB6BD8"/>
    <w:rsid w:val="00BC74E7"/>
    <w:rsid w:val="00BD279D"/>
    <w:rsid w:val="00BD6BB8"/>
    <w:rsid w:val="00C43634"/>
    <w:rsid w:val="00C518CE"/>
    <w:rsid w:val="00C53CC0"/>
    <w:rsid w:val="00C53E46"/>
    <w:rsid w:val="00C60260"/>
    <w:rsid w:val="00C66BA2"/>
    <w:rsid w:val="00C95985"/>
    <w:rsid w:val="00CB3A0A"/>
    <w:rsid w:val="00CB6418"/>
    <w:rsid w:val="00CB7E96"/>
    <w:rsid w:val="00CC16A1"/>
    <w:rsid w:val="00CC5026"/>
    <w:rsid w:val="00CC50F9"/>
    <w:rsid w:val="00CC68D0"/>
    <w:rsid w:val="00CC7FF2"/>
    <w:rsid w:val="00CD547D"/>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C245A"/>
    <w:rsid w:val="00DE34CF"/>
    <w:rsid w:val="00E005EF"/>
    <w:rsid w:val="00E100DB"/>
    <w:rsid w:val="00E13095"/>
    <w:rsid w:val="00E13F3D"/>
    <w:rsid w:val="00E23840"/>
    <w:rsid w:val="00E34898"/>
    <w:rsid w:val="00E40EBD"/>
    <w:rsid w:val="00E42F78"/>
    <w:rsid w:val="00E43F70"/>
    <w:rsid w:val="00E54FE5"/>
    <w:rsid w:val="00E65A3B"/>
    <w:rsid w:val="00E93183"/>
    <w:rsid w:val="00EB09B7"/>
    <w:rsid w:val="00ED214D"/>
    <w:rsid w:val="00EE7D7C"/>
    <w:rsid w:val="00F06D92"/>
    <w:rsid w:val="00F25D98"/>
    <w:rsid w:val="00F300FB"/>
    <w:rsid w:val="00FA224F"/>
    <w:rsid w:val="00FA6E98"/>
    <w:rsid w:val="00FB57E5"/>
    <w:rsid w:val="00FB6386"/>
    <w:rsid w:val="00FB7902"/>
    <w:rsid w:val="00FC04BD"/>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basedOn w:val="ab"/>
    <w:link w:val="Char2"/>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4">
    <w:name w:val="Strong"/>
    <w:basedOn w:val="a3"/>
    <w:qFormat/>
    <w:rsid w:val="001B39CB"/>
    <w:rPr>
      <w:b/>
      <w:bCs/>
    </w:rPr>
  </w:style>
  <w:style w:type="paragraph" w:customStyle="1" w:styleId="af5">
    <w:name w:val="样式 页眉"/>
    <w:basedOn w:val="a7"/>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C74BD"/>
    <w:rPr>
      <w:rFonts w:ascii="Arial" w:hAnsi="Arial"/>
      <w:b/>
      <w:noProof/>
      <w:sz w:val="18"/>
      <w:lang w:val="en-GB" w:eastAsia="en-US"/>
    </w:rPr>
  </w:style>
  <w:style w:type="character" w:customStyle="1" w:styleId="Char8">
    <w:name w:val="样式 页眉 Char"/>
    <w:link w:val="af5"/>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6">
    <w:name w:val="Table Grid"/>
    <w:basedOn w:val="a4"/>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2"/>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1"/>
    <w:uiPriority w:val="99"/>
    <w:qFormat/>
    <w:rsid w:val="009553FD"/>
    <w:rPr>
      <w:rFonts w:ascii="Tahoma" w:hAnsi="Tahoma" w:cs="Tahoma"/>
      <w:sz w:val="16"/>
      <w:szCs w:val="16"/>
      <w:lang w:val="en-GB" w:eastAsia="en-US"/>
    </w:rPr>
  </w:style>
  <w:style w:type="character" w:customStyle="1" w:styleId="Char4">
    <w:name w:val="批注文字 Char"/>
    <w:link w:val="af"/>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7"/>
    <w:uiPriority w:val="99"/>
    <w:qFormat/>
    <w:rsid w:val="009553FD"/>
    <w:pPr>
      <w:keepNext/>
      <w:keepLines/>
      <w:snapToGrid w:val="0"/>
      <w:spacing w:after="180"/>
      <w:ind w:left="0"/>
      <w:jc w:val="center"/>
    </w:pPr>
    <w:rPr>
      <w:kern w:val="2"/>
    </w:rPr>
  </w:style>
  <w:style w:type="paragraph" w:styleId="af7">
    <w:name w:val="Body Text Indent"/>
    <w:basedOn w:val="a2"/>
    <w:link w:val="Char9"/>
    <w:uiPriority w:val="9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3"/>
    <w:link w:val="af7"/>
    <w:uiPriority w:val="99"/>
    <w:qFormat/>
    <w:rsid w:val="009553FD"/>
    <w:rPr>
      <w:rFonts w:ascii="Times New Roman" w:hAnsi="Times New Roman"/>
      <w:lang w:val="en-GB" w:eastAsia="en-US"/>
    </w:rPr>
  </w:style>
  <w:style w:type="character" w:customStyle="1" w:styleId="Char7">
    <w:name w:val="文档结构图 Char"/>
    <w:link w:val="af3"/>
    <w:uiPriority w:val="99"/>
    <w:qFormat/>
    <w:rsid w:val="009553FD"/>
    <w:rPr>
      <w:rFonts w:ascii="Tahoma" w:hAnsi="Tahoma" w:cs="Tahoma"/>
      <w:shd w:val="clear" w:color="auto" w:fill="000080"/>
      <w:lang w:val="en-GB" w:eastAsia="en-US"/>
    </w:rPr>
  </w:style>
  <w:style w:type="character" w:customStyle="1" w:styleId="Char6">
    <w:name w:val="批注主题 Char"/>
    <w:link w:val="af2"/>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2"/>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2"/>
    <w:uiPriority w:val="99"/>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9553FD"/>
    <w:rPr>
      <w:rFonts w:ascii="Times New Roman" w:hAnsi="Times New Roman"/>
      <w:sz w:val="16"/>
      <w:lang w:val="en-GB" w:eastAsia="en-US"/>
    </w:rPr>
  </w:style>
  <w:style w:type="paragraph" w:customStyle="1" w:styleId="FL">
    <w:name w:val="FL"/>
    <w:basedOn w:val="a2"/>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553FD"/>
    <w:rPr>
      <w:rFonts w:eastAsia="Times New Roman"/>
      <w:i/>
      <w:color w:val="0000FF"/>
    </w:rPr>
  </w:style>
  <w:style w:type="paragraph" w:styleId="af8">
    <w:name w:val="Normal (Web)"/>
    <w:basedOn w:val="a2"/>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9553FD"/>
    <w:pPr>
      <w:overflowPunct w:val="0"/>
      <w:autoSpaceDE w:val="0"/>
      <w:autoSpaceDN w:val="0"/>
      <w:adjustRightInd w:val="0"/>
      <w:textAlignment w:val="baseline"/>
    </w:pPr>
    <w:rPr>
      <w:rFonts w:eastAsia="Yu Mincho"/>
      <w:b/>
      <w:bCs/>
    </w:rPr>
  </w:style>
  <w:style w:type="paragraph" w:styleId="afa">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basedOn w:val="a2"/>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b"/>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c">
    <w:name w:val="index heading"/>
    <w:basedOn w:val="a2"/>
    <w:next w:val="a2"/>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9553FD"/>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2"/>
    <w:link w:val="2Char2"/>
    <w:uiPriority w:val="99"/>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9553FD"/>
    <w:rPr>
      <w:rFonts w:ascii="Times New Roman" w:eastAsia="MS Mincho" w:hAnsi="Times New Roman"/>
      <w:i/>
      <w:lang w:val="en-GB" w:eastAsia="en-US"/>
    </w:rPr>
  </w:style>
  <w:style w:type="paragraph" w:styleId="34">
    <w:name w:val="Body Text 3"/>
    <w:basedOn w:val="a2"/>
    <w:link w:val="3Char1"/>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9553FD"/>
    <w:rPr>
      <w:rFonts w:ascii="Times New Roman" w:eastAsia="Osaka" w:hAnsi="Times New Roman"/>
      <w:color w:val="000000"/>
      <w:lang w:val="en-GB" w:eastAsia="en-US"/>
    </w:rPr>
  </w:style>
  <w:style w:type="character" w:styleId="aff">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3"/>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9553FD"/>
    <w:rPr>
      <w:rFonts w:ascii="Times New Roman" w:eastAsia="MS Mincho" w:hAnsi="Times New Roman"/>
      <w:lang w:val="en-GB" w:eastAsia="en-GB"/>
    </w:rPr>
  </w:style>
  <w:style w:type="paragraph" w:styleId="aff1">
    <w:name w:val="Normal Indent"/>
    <w:basedOn w:val="a2"/>
    <w:uiPriority w:val="99"/>
    <w:qFormat/>
    <w:rsid w:val="009553FD"/>
    <w:pPr>
      <w:spacing w:after="0"/>
      <w:ind w:left="851"/>
    </w:pPr>
    <w:rPr>
      <w:rFonts w:eastAsia="MS Mincho"/>
      <w:lang w:val="it-IT" w:eastAsia="en-GB"/>
    </w:rPr>
  </w:style>
  <w:style w:type="paragraph" w:styleId="53">
    <w:name w:val="List Number 5"/>
    <w:basedOn w:val="a2"/>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2">
    <w:name w:val="endnote text"/>
    <w:basedOn w:val="a2"/>
    <w:link w:val="Chare"/>
    <w:uiPriority w:val="99"/>
    <w:qFormat/>
    <w:rsid w:val="009553FD"/>
    <w:pPr>
      <w:snapToGrid w:val="0"/>
    </w:pPr>
  </w:style>
  <w:style w:type="character" w:customStyle="1" w:styleId="Chare">
    <w:name w:val="尾注文本 Char"/>
    <w:basedOn w:val="a3"/>
    <w:link w:val="aff2"/>
    <w:uiPriority w:val="99"/>
    <w:qFormat/>
    <w:rsid w:val="009553FD"/>
    <w:rPr>
      <w:rFonts w:ascii="Times New Roman" w:hAnsi="Times New Roman"/>
      <w:lang w:val="en-GB" w:eastAsia="en-US"/>
    </w:rPr>
  </w:style>
  <w:style w:type="character" w:styleId="aff3">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4">
    <w:name w:val="Title"/>
    <w:basedOn w:val="a2"/>
    <w:next w:val="a2"/>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4"/>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5">
    <w:name w:val="Date"/>
    <w:basedOn w:val="a2"/>
    <w:next w:val="a2"/>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3"/>
    <w:link w:val="aff5"/>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9"/>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2"/>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2"/>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Char"/>
    <w:uiPriority w:val="99"/>
    <w:qFormat/>
    <w:rsid w:val="009553FD"/>
    <w:pPr>
      <w:tabs>
        <w:tab w:val="center" w:pos="4820"/>
        <w:tab w:val="right" w:pos="9640"/>
      </w:tabs>
    </w:pPr>
    <w:rPr>
      <w:lang w:eastAsia="ja-JP"/>
    </w:rPr>
  </w:style>
  <w:style w:type="paragraph" w:customStyle="1" w:styleId="Separation">
    <w:name w:val="Separation"/>
    <w:basedOn w:val="10"/>
    <w:next w:val="a2"/>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53FD"/>
    <w:pPr>
      <w:tabs>
        <w:tab w:val="num" w:pos="928"/>
      </w:tabs>
      <w:ind w:left="928" w:hanging="360"/>
    </w:pPr>
    <w:rPr>
      <w:rFonts w:eastAsia="Batang"/>
    </w:rPr>
  </w:style>
  <w:style w:type="table" w:customStyle="1" w:styleId="TableGrid2">
    <w:name w:val="Table Grid2"/>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553FD"/>
    <w:pPr>
      <w:keepNext w:val="0"/>
      <w:keepLines w:val="0"/>
      <w:spacing w:before="240"/>
      <w:ind w:left="0" w:firstLine="0"/>
    </w:pPr>
    <w:rPr>
      <w:rFonts w:eastAsia="MS Mincho"/>
      <w:bCs/>
    </w:rPr>
  </w:style>
  <w:style w:type="table" w:customStyle="1" w:styleId="TableGrid3">
    <w:name w:val="Table Grid3"/>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9553FD"/>
    <w:rPr>
      <w:rFonts w:ascii="Tahoma" w:eastAsia="MS Mincho" w:hAnsi="Tahoma" w:cs="Tahoma"/>
      <w:sz w:val="16"/>
      <w:szCs w:val="16"/>
    </w:rPr>
  </w:style>
  <w:style w:type="paragraph" w:customStyle="1" w:styleId="JK-text-simpledoc">
    <w:name w:val="JK - text - simple doc"/>
    <w:basedOn w:val="afe"/>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553FD"/>
    <w:pPr>
      <w:spacing w:before="100" w:beforeAutospacing="1" w:after="100" w:afterAutospacing="1"/>
    </w:pPr>
    <w:rPr>
      <w:rFonts w:eastAsia="MS Mincho"/>
      <w:sz w:val="24"/>
      <w:szCs w:val="24"/>
      <w:lang w:val="en-US"/>
    </w:rPr>
  </w:style>
  <w:style w:type="paragraph" w:customStyle="1" w:styleId="15">
    <w:name w:val="吹き出し1"/>
    <w:basedOn w:val="a2"/>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uiPriority w:val="99"/>
    <w:qFormat/>
    <w:rsid w:val="009553F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553FD"/>
    <w:pPr>
      <w:spacing w:before="120"/>
      <w:outlineLvl w:val="2"/>
    </w:pPr>
    <w:rPr>
      <w:sz w:val="28"/>
    </w:rPr>
  </w:style>
  <w:style w:type="paragraph" w:customStyle="1" w:styleId="Heading2Head2A2">
    <w:name w:val="Heading 2.Head2A.2"/>
    <w:basedOn w:val="10"/>
    <w:next w:val="a2"/>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afe"/>
    <w:uiPriority w:val="99"/>
    <w:qFormat/>
    <w:rsid w:val="009553F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553FD"/>
    <w:pPr>
      <w:spacing w:after="220"/>
      <w:ind w:left="1298"/>
    </w:pPr>
    <w:rPr>
      <w:rFonts w:ascii="Arial" w:hAnsi="Arial"/>
      <w:lang w:val="en-US" w:eastAsia="en-GB"/>
    </w:rPr>
  </w:style>
  <w:style w:type="numbering" w:customStyle="1" w:styleId="16">
    <w:name w:val="无列表1"/>
    <w:next w:val="a5"/>
    <w:uiPriority w:val="99"/>
    <w:semiHidden/>
    <w:rsid w:val="009553FD"/>
  </w:style>
  <w:style w:type="paragraph" w:customStyle="1" w:styleId="berschrift2Head2A2">
    <w:name w:val="Überschrift 2.Head2A.2"/>
    <w:basedOn w:val="10"/>
    <w:next w:val="a2"/>
    <w:uiPriority w:val="99"/>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2"/>
    <w:uiPriority w:val="99"/>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uiPriority w:val="99"/>
    <w:qFormat/>
    <w:rsid w:val="009553FD"/>
    <w:rPr>
      <w:rFonts w:ascii="Arial" w:hAnsi="Arial"/>
      <w:sz w:val="36"/>
      <w:lang w:val="en-GB" w:eastAsia="en-US"/>
    </w:rPr>
  </w:style>
  <w:style w:type="character" w:customStyle="1" w:styleId="9Char">
    <w:name w:val="标题 9 Char"/>
    <w:link w:val="9"/>
    <w:uiPriority w:val="99"/>
    <w:qFormat/>
    <w:rsid w:val="009553FD"/>
    <w:rPr>
      <w:rFonts w:ascii="Arial" w:hAnsi="Arial"/>
      <w:sz w:val="36"/>
      <w:lang w:val="en-GB" w:eastAsia="en-US"/>
    </w:rPr>
  </w:style>
  <w:style w:type="character" w:customStyle="1" w:styleId="Char3">
    <w:name w:val="页脚 Char"/>
    <w:aliases w:val="footer odd Char,footer Char,fo Char,pie de página Char"/>
    <w:link w:val="ac"/>
    <w:qFormat/>
    <w:rsid w:val="009553FD"/>
    <w:rPr>
      <w:rFonts w:ascii="Arial" w:hAnsi="Arial"/>
      <w:b/>
      <w:i/>
      <w:noProof/>
      <w:sz w:val="18"/>
      <w:lang w:val="en-GB" w:eastAsia="en-US"/>
    </w:rPr>
  </w:style>
  <w:style w:type="paragraph" w:customStyle="1" w:styleId="54">
    <w:name w:val="吹き出し5"/>
    <w:basedOn w:val="a2"/>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2"/>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uiPriority w:val="99"/>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2"/>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b"/>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a"/>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2"/>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2"/>
    <w:qFormat/>
    <w:rsid w:val="009553FD"/>
    <w:pPr>
      <w:widowControl w:val="0"/>
      <w:spacing w:after="240"/>
      <w:jc w:val="both"/>
    </w:pPr>
    <w:rPr>
      <w:sz w:val="24"/>
      <w:lang w:val="en-AU"/>
    </w:rPr>
  </w:style>
  <w:style w:type="paragraph" w:customStyle="1" w:styleId="berschrift1H1">
    <w:name w:val="Überschrift 1.H1"/>
    <w:basedOn w:val="a2"/>
    <w:next w:val="a2"/>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2"/>
    <w:qFormat/>
    <w:rsid w:val="009553FD"/>
    <w:pPr>
      <w:spacing w:after="240"/>
      <w:jc w:val="both"/>
    </w:pPr>
    <w:rPr>
      <w:rFonts w:ascii="Helvetica" w:hAnsi="Helvetica"/>
    </w:rPr>
  </w:style>
  <w:style w:type="paragraph" w:customStyle="1" w:styleId="List1">
    <w:name w:val="List1"/>
    <w:basedOn w:val="a2"/>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uiPriority w:val="99"/>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553FD"/>
    <w:pPr>
      <w:spacing w:before="120" w:after="0"/>
      <w:jc w:val="both"/>
    </w:pPr>
    <w:rPr>
      <w:lang w:val="en-US"/>
    </w:rPr>
  </w:style>
  <w:style w:type="paragraph" w:customStyle="1" w:styleId="centered">
    <w:name w:val="centered"/>
    <w:basedOn w:val="a2"/>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9553FD"/>
  </w:style>
  <w:style w:type="paragraph" w:customStyle="1" w:styleId="81">
    <w:name w:val="表 (赤)  81"/>
    <w:basedOn w:val="a2"/>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553FD"/>
    <w:pPr>
      <w:spacing w:before="100" w:beforeAutospacing="1" w:after="100" w:afterAutospacing="1"/>
    </w:pPr>
    <w:rPr>
      <w:sz w:val="24"/>
      <w:szCs w:val="24"/>
      <w:lang w:val="en-US" w:eastAsia="zh-CN"/>
    </w:rPr>
  </w:style>
  <w:style w:type="table" w:styleId="29">
    <w:name w:val="Table Classic 2"/>
    <w:basedOn w:val="a4"/>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7">
    <w:name w:val="Placeholder Text"/>
    <w:uiPriority w:val="99"/>
    <w:unhideWhenUsed/>
    <w:qFormat/>
    <w:rsid w:val="009553FD"/>
    <w:rPr>
      <w:color w:val="808080"/>
    </w:rPr>
  </w:style>
  <w:style w:type="paragraph" w:customStyle="1" w:styleId="LGTdoc">
    <w:name w:val="LGTdoc_본문"/>
    <w:basedOn w:val="a2"/>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53FD"/>
    <w:pPr>
      <w:spacing w:after="240"/>
      <w:jc w:val="both"/>
    </w:pPr>
    <w:rPr>
      <w:rFonts w:ascii="Arial" w:hAnsi="Arial"/>
      <w:szCs w:val="24"/>
    </w:rPr>
  </w:style>
  <w:style w:type="paragraph" w:customStyle="1" w:styleId="ECCFootnote">
    <w:name w:val="ECC Footnote"/>
    <w:basedOn w:val="a2"/>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2"/>
    <w:qFormat/>
    <w:rsid w:val="009553FD"/>
    <w:pPr>
      <w:spacing w:after="240"/>
      <w:ind w:left="482"/>
      <w:jc w:val="both"/>
    </w:pPr>
    <w:rPr>
      <w:sz w:val="24"/>
      <w:lang w:eastAsia="fr-BE"/>
    </w:rPr>
  </w:style>
  <w:style w:type="paragraph" w:customStyle="1" w:styleId="NumPar4">
    <w:name w:val="NumPar 4"/>
    <w:basedOn w:val="40"/>
    <w:next w:val="a2"/>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553FD"/>
  </w:style>
  <w:style w:type="paragraph" w:customStyle="1" w:styleId="cita">
    <w:name w:val="cita"/>
    <w:basedOn w:val="a2"/>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2"/>
    <w:next w:val="a2"/>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8">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2"/>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2"/>
    <w:semiHidden/>
    <w:qFormat/>
    <w:rsid w:val="009553FD"/>
    <w:rPr>
      <w:rFonts w:ascii="Tahoma" w:eastAsia="MS Mincho" w:hAnsi="Tahoma" w:cs="Tahoma"/>
      <w:sz w:val="16"/>
      <w:szCs w:val="16"/>
    </w:rPr>
  </w:style>
  <w:style w:type="paragraph" w:customStyle="1" w:styleId="tac0">
    <w:name w:val="tac"/>
    <w:basedOn w:val="a2"/>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4"/>
    <w:next w:val="af6"/>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53FD"/>
  </w:style>
  <w:style w:type="table" w:customStyle="1" w:styleId="311">
    <w:name w:val="网格型3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53FD"/>
  </w:style>
  <w:style w:type="table" w:customStyle="1" w:styleId="TableClassic21">
    <w:name w:val="Table Classic 21"/>
    <w:basedOn w:val="a4"/>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553FD"/>
  </w:style>
  <w:style w:type="numbering" w:customStyle="1" w:styleId="NoList3">
    <w:name w:val="No List3"/>
    <w:next w:val="a5"/>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5"/>
    <w:uiPriority w:val="99"/>
    <w:semiHidden/>
    <w:unhideWhenUsed/>
    <w:rsid w:val="009553FD"/>
  </w:style>
  <w:style w:type="numbering" w:customStyle="1" w:styleId="NoList4">
    <w:name w:val="No List4"/>
    <w:next w:val="a5"/>
    <w:uiPriority w:val="99"/>
    <w:semiHidden/>
    <w:unhideWhenUsed/>
    <w:rsid w:val="009553FD"/>
  </w:style>
  <w:style w:type="numbering" w:customStyle="1" w:styleId="NoList5">
    <w:name w:val="No List5"/>
    <w:next w:val="a5"/>
    <w:semiHidden/>
    <w:unhideWhenUsed/>
    <w:rsid w:val="009553FD"/>
  </w:style>
  <w:style w:type="numbering" w:customStyle="1" w:styleId="NoList111">
    <w:name w:val="No List111"/>
    <w:next w:val="a5"/>
    <w:uiPriority w:val="99"/>
    <w:semiHidden/>
    <w:unhideWhenUsed/>
    <w:rsid w:val="009553FD"/>
  </w:style>
  <w:style w:type="numbering" w:customStyle="1" w:styleId="NoList21">
    <w:name w:val="No List21"/>
    <w:next w:val="a5"/>
    <w:uiPriority w:val="99"/>
    <w:semiHidden/>
    <w:unhideWhenUsed/>
    <w:rsid w:val="009553FD"/>
  </w:style>
  <w:style w:type="numbering" w:customStyle="1" w:styleId="NoList31">
    <w:name w:val="No List31"/>
    <w:next w:val="a5"/>
    <w:uiPriority w:val="99"/>
    <w:semiHidden/>
    <w:unhideWhenUsed/>
    <w:rsid w:val="009553FD"/>
  </w:style>
  <w:style w:type="numbering" w:customStyle="1" w:styleId="NoList41">
    <w:name w:val="No List41"/>
    <w:next w:val="a5"/>
    <w:uiPriority w:val="99"/>
    <w:semiHidden/>
    <w:unhideWhenUsed/>
    <w:rsid w:val="009553FD"/>
  </w:style>
  <w:style w:type="numbering" w:customStyle="1" w:styleId="NoList6">
    <w:name w:val="No List6"/>
    <w:next w:val="a5"/>
    <w:semiHidden/>
    <w:unhideWhenUsed/>
    <w:rsid w:val="009553FD"/>
  </w:style>
  <w:style w:type="character" w:styleId="aff9">
    <w:name w:val="Emphasis"/>
    <w:qFormat/>
    <w:rsid w:val="009553FD"/>
    <w:rPr>
      <w:i/>
      <w:iCs/>
    </w:rPr>
  </w:style>
  <w:style w:type="numbering" w:customStyle="1" w:styleId="NoList7">
    <w:name w:val="No List7"/>
    <w:next w:val="a5"/>
    <w:semiHidden/>
    <w:unhideWhenUsed/>
    <w:rsid w:val="009553FD"/>
  </w:style>
  <w:style w:type="table" w:customStyle="1" w:styleId="TableGrid12">
    <w:name w:val="Table Grid1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53FD"/>
  </w:style>
  <w:style w:type="table" w:customStyle="1" w:styleId="TableGrid111">
    <w:name w:val="Table Grid1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5"/>
    <w:uiPriority w:val="99"/>
    <w:semiHidden/>
    <w:unhideWhenUsed/>
    <w:rsid w:val="009553FD"/>
  </w:style>
  <w:style w:type="numbering" w:customStyle="1" w:styleId="NoList32">
    <w:name w:val="No List32"/>
    <w:next w:val="a5"/>
    <w:uiPriority w:val="99"/>
    <w:semiHidden/>
    <w:unhideWhenUsed/>
    <w:rsid w:val="009553FD"/>
  </w:style>
  <w:style w:type="character" w:customStyle="1" w:styleId="FooterChar1">
    <w:name w:val="Footer Char1"/>
    <w:aliases w:val="footer odd Char1,footer Char1,fo Char1,pie de página Char1,页脚 Char1"/>
    <w:basedOn w:val="a3"/>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a">
    <w:name w:val="Note Heading"/>
    <w:basedOn w:val="a2"/>
    <w:next w:val="a2"/>
    <w:link w:val="Charf2"/>
    <w:uiPriority w:val="99"/>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a"/>
    <w:uiPriority w:val="9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4"/>
    <w:qFormat/>
    <w:rsid w:val="009553FD"/>
    <w:rPr>
      <w:rFonts w:ascii="Times New Roman" w:eastAsia="MS Mincho" w:hAnsi="Times New Roman"/>
      <w:lang w:val="en-US" w:eastAsia="en-US"/>
    </w:rPr>
    <w:tblPr/>
  </w:style>
  <w:style w:type="paragraph" w:customStyle="1" w:styleId="tal1">
    <w:name w:val="tal"/>
    <w:basedOn w:val="a2"/>
    <w:uiPriority w:val="99"/>
    <w:qFormat/>
    <w:rsid w:val="009553FD"/>
    <w:pPr>
      <w:spacing w:before="100" w:beforeAutospacing="1" w:after="100" w:afterAutospacing="1"/>
    </w:pPr>
    <w:rPr>
      <w:rFonts w:ascii="宋体" w:hAnsi="宋体" w:cs="宋体"/>
      <w:sz w:val="24"/>
      <w:szCs w:val="24"/>
      <w:lang w:val="en-US" w:eastAsia="zh-CN"/>
    </w:rPr>
  </w:style>
  <w:style w:type="paragraph" w:customStyle="1" w:styleId="affb">
    <w:name w:val="수정"/>
    <w:hidden/>
    <w:uiPriority w:val="99"/>
    <w:semiHidden/>
    <w:qFormat/>
    <w:rsid w:val="009553FD"/>
    <w:rPr>
      <w:rFonts w:ascii="Times New Roman" w:eastAsia="Batang" w:hAnsi="Times New Roman"/>
      <w:lang w:val="en-GB" w:eastAsia="en-US"/>
    </w:rPr>
  </w:style>
  <w:style w:type="paragraph" w:customStyle="1" w:styleId="affc">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uiPriority w:val="99"/>
    <w:qFormat/>
    <w:rsid w:val="009553FD"/>
    <w:pPr>
      <w:framePr w:wrap="notBeside"/>
    </w:pPr>
    <w:rPr>
      <w:rFonts w:eastAsia="Times New Roman"/>
      <w:noProof w:val="0"/>
      <w:lang w:val="en-US" w:eastAsia="ko-KR"/>
    </w:rPr>
  </w:style>
  <w:style w:type="paragraph" w:customStyle="1" w:styleId="tableentry">
    <w:name w:val="table entry"/>
    <w:basedOn w:val="a2"/>
    <w:uiPriority w:val="99"/>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3"/>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2"/>
    <w:rsid w:val="00284C3A"/>
    <w:pPr>
      <w:snapToGrid w:val="0"/>
      <w:spacing w:after="0"/>
      <w:textAlignment w:val="baseline"/>
    </w:pPr>
    <w:rPr>
      <w:rFonts w:ascii="Arial" w:hAnsi="Arial" w:cs="Arial"/>
      <w:sz w:val="18"/>
      <w:szCs w:val="18"/>
      <w:lang w:val="en-US" w:eastAsia="zh-CN"/>
    </w:rPr>
  </w:style>
  <w:style w:type="paragraph" w:customStyle="1" w:styleId="affd">
    <w:name w:val="吹き出し"/>
    <w:basedOn w:val="a2"/>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e">
    <w:name w:val="line number"/>
    <w:basedOn w:val="a3"/>
    <w:rsid w:val="00284C3A"/>
    <w:rPr>
      <w:rFonts w:ascii="Arial" w:eastAsia="宋体" w:hAnsi="Arial" w:cs="Arial"/>
      <w:color w:val="0000FF"/>
      <w:kern w:val="2"/>
      <w:lang w:val="en-US" w:eastAsia="zh-CN" w:bidi="ar-SA"/>
    </w:rPr>
  </w:style>
  <w:style w:type="paragraph" w:styleId="afff">
    <w:name w:val="Block Text"/>
    <w:basedOn w:val="a2"/>
    <w:rsid w:val="00284C3A"/>
    <w:pPr>
      <w:spacing w:after="120"/>
      <w:ind w:left="1440" w:right="1440"/>
    </w:pPr>
    <w:rPr>
      <w:rFonts w:eastAsia="MS Mincho"/>
    </w:rPr>
  </w:style>
  <w:style w:type="paragraph" w:styleId="afff0">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284C3A"/>
    <w:rPr>
      <w:rFonts w:ascii="Tahoma" w:eastAsia="MS Mincho" w:hAnsi="Tahoma" w:cs="Tahoma"/>
      <w:sz w:val="16"/>
      <w:szCs w:val="16"/>
      <w:lang w:eastAsia="ko-KR"/>
    </w:rPr>
  </w:style>
  <w:style w:type="paragraph" w:customStyle="1" w:styleId="Table0">
    <w:name w:val="Table"/>
    <w:basedOn w:val="a2"/>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2"/>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5"/>
    <w:uiPriority w:val="99"/>
    <w:semiHidden/>
    <w:unhideWhenUsed/>
    <w:rsid w:val="00A10313"/>
  </w:style>
  <w:style w:type="numbering" w:customStyle="1" w:styleId="NoList51">
    <w:name w:val="No List51"/>
    <w:next w:val="a5"/>
    <w:uiPriority w:val="99"/>
    <w:semiHidden/>
    <w:unhideWhenUsed/>
    <w:rsid w:val="00A10313"/>
  </w:style>
  <w:style w:type="numbering" w:customStyle="1" w:styleId="NoList211">
    <w:name w:val="No List211"/>
    <w:next w:val="a5"/>
    <w:uiPriority w:val="99"/>
    <w:semiHidden/>
    <w:unhideWhenUsed/>
    <w:rsid w:val="00A10313"/>
  </w:style>
  <w:style w:type="numbering" w:customStyle="1" w:styleId="NoList311">
    <w:name w:val="No List311"/>
    <w:next w:val="a5"/>
    <w:uiPriority w:val="99"/>
    <w:semiHidden/>
    <w:unhideWhenUsed/>
    <w:rsid w:val="00A10313"/>
  </w:style>
  <w:style w:type="numbering" w:customStyle="1" w:styleId="NoList411">
    <w:name w:val="No List411"/>
    <w:next w:val="a5"/>
    <w:uiPriority w:val="99"/>
    <w:semiHidden/>
    <w:unhideWhenUsed/>
    <w:rsid w:val="00A10313"/>
  </w:style>
  <w:style w:type="numbering" w:customStyle="1" w:styleId="NoList61">
    <w:name w:val="No List61"/>
    <w:next w:val="a5"/>
    <w:uiPriority w:val="99"/>
    <w:semiHidden/>
    <w:unhideWhenUsed/>
    <w:rsid w:val="00A10313"/>
  </w:style>
  <w:style w:type="table" w:customStyle="1" w:styleId="TableGrid41">
    <w:name w:val="Table Grid41"/>
    <w:basedOn w:val="a4"/>
    <w:next w:val="af6"/>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0313"/>
  </w:style>
  <w:style w:type="numbering" w:customStyle="1" w:styleId="NoList1111">
    <w:name w:val="No List1111"/>
    <w:next w:val="a5"/>
    <w:uiPriority w:val="99"/>
    <w:semiHidden/>
    <w:unhideWhenUsed/>
    <w:rsid w:val="00A10313"/>
  </w:style>
  <w:style w:type="numbering" w:customStyle="1" w:styleId="NoList71">
    <w:name w:val="No List71"/>
    <w:next w:val="a5"/>
    <w:uiPriority w:val="99"/>
    <w:semiHidden/>
    <w:unhideWhenUsed/>
    <w:rsid w:val="00A10313"/>
  </w:style>
  <w:style w:type="table" w:customStyle="1" w:styleId="TableGrid121">
    <w:name w:val="Table Grid12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0313"/>
  </w:style>
  <w:style w:type="table" w:customStyle="1" w:styleId="TableGrid1111">
    <w:name w:val="Table Grid1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0313"/>
  </w:style>
  <w:style w:type="numbering" w:customStyle="1" w:styleId="NoList321">
    <w:name w:val="No List321"/>
    <w:next w:val="a5"/>
    <w:uiPriority w:val="99"/>
    <w:semiHidden/>
    <w:unhideWhenUsed/>
    <w:rsid w:val="00A10313"/>
  </w:style>
  <w:style w:type="paragraph" w:customStyle="1" w:styleId="tac00">
    <w:name w:val="tac0"/>
    <w:basedOn w:val="a2"/>
    <w:rsid w:val="00AD52AF"/>
    <w:pPr>
      <w:keepNext/>
      <w:spacing w:after="0"/>
      <w:jc w:val="center"/>
    </w:pPr>
    <w:rPr>
      <w:rFonts w:ascii="Arial" w:eastAsia="Calibri" w:hAnsi="Arial" w:cs="Arial"/>
      <w:lang w:val="fi-FI" w:eastAsia="fi-FI"/>
    </w:rPr>
  </w:style>
  <w:style w:type="paragraph" w:customStyle="1" w:styleId="tah0">
    <w:name w:val="tah0"/>
    <w:basedOn w:val="a2"/>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a2"/>
    <w:uiPriority w:val="99"/>
    <w:qFormat/>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uiPriority w:val="99"/>
    <w:semiHidden/>
    <w:qFormat/>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afe"/>
    <w:uiPriority w:val="99"/>
    <w:qFormat/>
    <w:rsid w:val="00251251"/>
    <w:pPr>
      <w:numPr>
        <w:numId w:val="16"/>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uiPriority w:val="99"/>
    <w:semiHidden/>
    <w:qFormat/>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fff1">
    <w:name w:val="Intense Emphasis"/>
    <w:uiPriority w:val="21"/>
    <w:qFormat/>
    <w:rsid w:val="00251251"/>
    <w:rPr>
      <w:b/>
      <w:bCs/>
      <w:i/>
      <w:iCs/>
      <w:color w:val="4F81BD"/>
    </w:rPr>
  </w:style>
  <w:style w:type="paragraph" w:customStyle="1" w:styleId="a1">
    <w:name w:val="参考文献"/>
    <w:basedOn w:val="a2"/>
    <w:uiPriority w:val="99"/>
    <w:qFormat/>
    <w:rsid w:val="00251251"/>
    <w:pPr>
      <w:keepLines/>
      <w:numPr>
        <w:numId w:val="17"/>
      </w:numPr>
      <w:spacing w:after="0"/>
    </w:pPr>
    <w:rPr>
      <w:rFonts w:eastAsia="MS Mincho"/>
    </w:rPr>
  </w:style>
  <w:style w:type="paragraph" w:customStyle="1" w:styleId="3GPP">
    <w:name w:val="3GPP 正文"/>
    <w:basedOn w:val="a2"/>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a2"/>
    <w:uiPriority w:val="99"/>
    <w:qFormat/>
    <w:rsid w:val="00251251"/>
    <w:pPr>
      <w:spacing w:after="220"/>
    </w:pPr>
    <w:rPr>
      <w:rFonts w:ascii="Arial" w:eastAsia="Malgun Gothic" w:hAnsi="Arial"/>
      <w:sz w:val="22"/>
      <w:lang w:val="en-US"/>
    </w:rPr>
  </w:style>
  <w:style w:type="paragraph" w:customStyle="1" w:styleId="afff2">
    <w:name w:val="??"/>
    <w:uiPriority w:val="99"/>
    <w:qFormat/>
    <w:rsid w:val="00251251"/>
    <w:pPr>
      <w:widowControl w:val="0"/>
    </w:pPr>
    <w:rPr>
      <w:rFonts w:ascii="Times New Roman" w:eastAsia="Malgun Gothic" w:hAnsi="Times New Roman"/>
      <w:lang w:val="en-US" w:eastAsia="en-US"/>
    </w:rPr>
  </w:style>
  <w:style w:type="paragraph" w:customStyle="1" w:styleId="2b">
    <w:name w:val="??? 2"/>
    <w:basedOn w:val="afff2"/>
    <w:next w:val="afff2"/>
    <w:uiPriority w:val="99"/>
    <w:qFormat/>
    <w:rsid w:val="00251251"/>
    <w:pPr>
      <w:keepNext/>
    </w:pPr>
    <w:rPr>
      <w:rFonts w:ascii="Arial" w:hAnsi="Arial"/>
      <w:b/>
      <w:sz w:val="24"/>
    </w:rPr>
  </w:style>
  <w:style w:type="paragraph" w:customStyle="1" w:styleId="Norma">
    <w:name w:val="Norma"/>
    <w:basedOn w:val="10"/>
    <w:uiPriority w:val="99"/>
    <w:qFormat/>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uiPriority w:val="99"/>
    <w:qFormat/>
    <w:rsid w:val="0025125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a2"/>
    <w:uiPriority w:val="99"/>
    <w:qFormat/>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0">
    <w:name w:val="AC"/>
    <w:basedOn w:val="a2"/>
    <w:uiPriority w:val="99"/>
    <w:qFormat/>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a5"/>
    <w:uiPriority w:val="99"/>
    <w:semiHidden/>
    <w:unhideWhenUsed/>
    <w:rsid w:val="00251251"/>
  </w:style>
  <w:style w:type="numbering" w:customStyle="1" w:styleId="NoList9">
    <w:name w:val="No List9"/>
    <w:next w:val="a5"/>
    <w:uiPriority w:val="99"/>
    <w:semiHidden/>
    <w:unhideWhenUsed/>
    <w:rsid w:val="00251251"/>
  </w:style>
  <w:style w:type="paragraph" w:customStyle="1" w:styleId="CarCar5">
    <w:name w:val="Car Car5"/>
    <w:uiPriority w:val="99"/>
    <w:semiHidden/>
    <w:qFormat/>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251251"/>
    <w:rPr>
      <w:rFonts w:ascii="Courier New" w:eastAsia="Times New Roman" w:hAnsi="Courier New" w:cs="Courier New"/>
      <w:sz w:val="20"/>
      <w:szCs w:val="20"/>
    </w:rPr>
  </w:style>
  <w:style w:type="character" w:customStyle="1" w:styleId="Char12">
    <w:name w:val="批注主题 Char1"/>
    <w:uiPriority w:val="99"/>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a2"/>
    <w:link w:val="DATextZchn"/>
    <w:qFormat/>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a2"/>
    <w:link w:val="NormalLatinItaliqueCar"/>
    <w:qFormat/>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qFormat/>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宋体"/>
      <w:lang w:val="en-GB" w:eastAsia="en-US" w:bidi="ar-SA"/>
    </w:rPr>
  </w:style>
  <w:style w:type="character" w:customStyle="1" w:styleId="CharChar16">
    <w:name w:val="Char Char16"/>
    <w:rsid w:val="00251251"/>
    <w:rPr>
      <w:rFonts w:ascii="Arial" w:eastAsia="宋体" w:hAnsi="Arial"/>
      <w:lang w:val="en-GB" w:eastAsia="en-US" w:bidi="ar-SA"/>
    </w:rPr>
  </w:style>
  <w:style w:type="character" w:customStyle="1" w:styleId="CharChar14">
    <w:name w:val="Char Char14"/>
    <w:rsid w:val="00251251"/>
    <w:rPr>
      <w:rFonts w:ascii="Arial" w:eastAsia="宋体" w:hAnsi="Arial"/>
      <w:sz w:val="36"/>
      <w:lang w:val="en-GB" w:eastAsia="en-US" w:bidi="ar-SA"/>
    </w:rPr>
  </w:style>
  <w:style w:type="paragraph" w:customStyle="1" w:styleId="CarCar1CharCharCarCar">
    <w:name w:val="Car Car1 Char Char Car Car"/>
    <w:uiPriority w:val="99"/>
    <w:semiHidden/>
    <w:qFormat/>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2">
    <w:name w:val="HTML Preformatted"/>
    <w:basedOn w:val="a2"/>
    <w:link w:val="HTML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2"/>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e">
    <w:name w:val="목록 없음1"/>
    <w:next w:val="a5"/>
    <w:semiHidden/>
    <w:unhideWhenUsed/>
    <w:rsid w:val="00251251"/>
  </w:style>
  <w:style w:type="paragraph" w:customStyle="1" w:styleId="font5">
    <w:name w:val="font5"/>
    <w:basedOn w:val="a2"/>
    <w:uiPriority w:val="99"/>
    <w:qFormat/>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qFormat/>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5"/>
    <w:semiHidden/>
    <w:rsid w:val="00251251"/>
  </w:style>
  <w:style w:type="numbering" w:customStyle="1" w:styleId="115">
    <w:name w:val="목록 없음11"/>
    <w:next w:val="a5"/>
    <w:semiHidden/>
    <w:unhideWhenUsed/>
    <w:rsid w:val="00251251"/>
  </w:style>
  <w:style w:type="numbering" w:customStyle="1" w:styleId="212">
    <w:name w:val="목록 없음21"/>
    <w:next w:val="a5"/>
    <w:semiHidden/>
    <w:rsid w:val="00251251"/>
  </w:style>
  <w:style w:type="numbering" w:customStyle="1" w:styleId="122">
    <w:name w:val="목록 없음12"/>
    <w:next w:val="a5"/>
    <w:semiHidden/>
    <w:unhideWhenUsed/>
    <w:rsid w:val="00251251"/>
  </w:style>
  <w:style w:type="numbering" w:customStyle="1" w:styleId="221">
    <w:name w:val="목록 없음22"/>
    <w:next w:val="a5"/>
    <w:semiHidden/>
    <w:rsid w:val="00251251"/>
  </w:style>
  <w:style w:type="numbering" w:customStyle="1" w:styleId="130">
    <w:name w:val="목록 없음13"/>
    <w:next w:val="a5"/>
    <w:semiHidden/>
    <w:unhideWhenUsed/>
    <w:rsid w:val="00251251"/>
  </w:style>
  <w:style w:type="numbering" w:customStyle="1" w:styleId="230">
    <w:name w:val="목록 없음23"/>
    <w:next w:val="a5"/>
    <w:semiHidden/>
    <w:rsid w:val="00251251"/>
  </w:style>
  <w:style w:type="numbering" w:customStyle="1" w:styleId="140">
    <w:name w:val="목록 없음14"/>
    <w:next w:val="a5"/>
    <w:semiHidden/>
    <w:unhideWhenUsed/>
    <w:rsid w:val="00251251"/>
  </w:style>
  <w:style w:type="numbering" w:customStyle="1" w:styleId="240">
    <w:name w:val="목록 없음24"/>
    <w:next w:val="a5"/>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a2"/>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3-1">
    <w:name w:val="Medium Grid 3 Accent 1"/>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AChar">
    <w:name w:val="ZA Char"/>
    <w:basedOn w:val="a3"/>
    <w:link w:val="ZA"/>
    <w:rsid w:val="00FA6E98"/>
    <w:rPr>
      <w:rFonts w:ascii="Arial" w:hAnsi="Arial"/>
      <w:noProof/>
      <w:sz w:val="40"/>
      <w:lang w:val="en-GB" w:eastAsia="en-US"/>
    </w:rPr>
  </w:style>
  <w:style w:type="character" w:customStyle="1" w:styleId="Char13">
    <w:name w:val="脚注文本 Char1"/>
    <w:aliases w:val="footnote text Char1,ALTS FOOTNOTE Char1,Footnote Text Char Char1 Char1,Footnote Text Char4 Char Char Char1,Footnote Text Char1 Char1 Char1 Char Char1,Footnote Text Char Char1 Char1 Char Char Char1,DNV-FT Char,DNV Char"/>
    <w:basedOn w:val="a3"/>
    <w:semiHidden/>
    <w:rsid w:val="009741CC"/>
    <w:rPr>
      <w:rFonts w:ascii="Times New Roman" w:eastAsiaTheme="minorEastAsia" w:hAnsi="Times New Roman"/>
      <w:color w:val="000000"/>
      <w:sz w:val="18"/>
      <w:szCs w:val="18"/>
      <w:lang w:val="en-GB" w:eastAsia="ja-JP"/>
    </w:rPr>
  </w:style>
  <w:style w:type="character" w:customStyle="1" w:styleId="Char14">
    <w:name w:val="页眉 Char1"/>
    <w:aliases w:val="header odd Char1,header odd1 Char1,header odd2 Char1,header odd3 Char1,header odd4 Char1,header odd5 Char1,header odd6 Char1,header Char1,header1 Char1,header2 Char1,header3 Char1,header odd11 Char1,header odd21 Char1,header odd7 Char1"/>
    <w:basedOn w:val="a3"/>
    <w:semiHidden/>
    <w:rsid w:val="009741CC"/>
    <w:rPr>
      <w:rFonts w:ascii="Times New Roman" w:eastAsiaTheme="minorEastAsia" w:hAnsi="Times New Roman"/>
      <w:color w:val="000000"/>
      <w:sz w:val="18"/>
      <w:szCs w:val="18"/>
      <w:lang w:val="en-GB" w:eastAsia="ja-JP"/>
    </w:rPr>
  </w:style>
  <w:style w:type="paragraph" w:customStyle="1" w:styleId="CharCharCharCharCharCharCharCharCharChar2CharCharCharChar1">
    <w:name w:val="Char Char Char Char Char Char Char Char Char Char2 Char Char Char Char1"/>
    <w:uiPriority w:val="99"/>
    <w:semiHidden/>
    <w:qFormat/>
    <w:rsid w:val="009741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9741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Proposal">
    <w:name w:val="Proposal"/>
    <w:basedOn w:val="a2"/>
    <w:uiPriority w:val="99"/>
    <w:qFormat/>
    <w:rsid w:val="009741CC"/>
    <w:pPr>
      <w:tabs>
        <w:tab w:val="num" w:pos="1304"/>
      </w:tabs>
      <w:overflowPunct w:val="0"/>
      <w:autoSpaceDE w:val="0"/>
      <w:autoSpaceDN w:val="0"/>
      <w:adjustRightInd w:val="0"/>
      <w:spacing w:after="120"/>
      <w:ind w:left="1304" w:hanging="1304"/>
      <w:jc w:val="both"/>
    </w:pPr>
    <w:rPr>
      <w:rFonts w:ascii="Arial" w:eastAsiaTheme="minorEastAsia" w:hAnsi="Arial"/>
      <w:b/>
      <w:bCs/>
      <w:lang w:val="en-US" w:eastAsia="zh-CN"/>
    </w:rPr>
  </w:style>
  <w:style w:type="paragraph" w:customStyle="1" w:styleId="Figuretitle0">
    <w:name w:val="Figure_title"/>
    <w:basedOn w:val="a2"/>
    <w:next w:val="a2"/>
    <w:uiPriority w:val="99"/>
    <w:qFormat/>
    <w:rsid w:val="009741C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9741C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9741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9741CC"/>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uiPriority w:val="99"/>
    <w:qFormat/>
    <w:rsid w:val="009741CC"/>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9741C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9741CC"/>
    <w:pPr>
      <w:numPr>
        <w:numId w:val="29"/>
      </w:numPr>
      <w:tabs>
        <w:tab w:val="left" w:pos="0"/>
      </w:tabs>
      <w:suppressAutoHyphens/>
      <w:autoSpaceDN w:val="0"/>
      <w:spacing w:before="60" w:after="60"/>
      <w:jc w:val="both"/>
    </w:pPr>
  </w:style>
  <w:style w:type="paragraph" w:customStyle="1" w:styleId="Tablefin">
    <w:name w:val="Table_fin"/>
    <w:basedOn w:val="a2"/>
    <w:next w:val="a2"/>
    <w:uiPriority w:val="99"/>
    <w:qFormat/>
    <w:rsid w:val="009741CC"/>
    <w:pPr>
      <w:suppressAutoHyphens/>
      <w:autoSpaceDN w:val="0"/>
      <w:spacing w:after="0"/>
      <w:jc w:val="both"/>
    </w:pPr>
    <w:rPr>
      <w:rFonts w:eastAsia="Batang"/>
    </w:rPr>
  </w:style>
  <w:style w:type="paragraph" w:customStyle="1" w:styleId="enumlev3">
    <w:name w:val="enumlev3"/>
    <w:basedOn w:val="enumlev2"/>
    <w:uiPriority w:val="99"/>
    <w:qFormat/>
    <w:rsid w:val="009741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TdocHeader2">
    <w:name w:val="Tdoc_Header_2"/>
    <w:basedOn w:val="a2"/>
    <w:uiPriority w:val="99"/>
    <w:qFormat/>
    <w:rsid w:val="009741C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CharChar31">
    <w:name w:val="Char Char31"/>
    <w:rsid w:val="009741CC"/>
    <w:rPr>
      <w:rFonts w:ascii="Times New Roman" w:eastAsia="MS Mincho" w:hAnsi="Times New Roman" w:cs="Times New Roman" w:hint="default"/>
      <w:lang w:val="en-GB" w:eastAsia="en-US"/>
    </w:rPr>
  </w:style>
  <w:style w:type="character" w:customStyle="1" w:styleId="PlainTextChar1">
    <w:name w:val="Plain Text Char1"/>
    <w:rsid w:val="009741CC"/>
    <w:rPr>
      <w:rFonts w:ascii="Consolas" w:hAnsi="Consolas" w:hint="default"/>
      <w:sz w:val="21"/>
      <w:szCs w:val="21"/>
      <w:lang w:val="en-GB" w:eastAsia="en-US"/>
    </w:rPr>
  </w:style>
  <w:style w:type="character" w:customStyle="1" w:styleId="href">
    <w:name w:val="href"/>
    <w:rsid w:val="009741CC"/>
  </w:style>
  <w:style w:type="character" w:customStyle="1" w:styleId="st">
    <w:name w:val="st"/>
    <w:rsid w:val="009741CC"/>
  </w:style>
  <w:style w:type="character" w:customStyle="1" w:styleId="st1">
    <w:name w:val="st1"/>
    <w:rsid w:val="009741CC"/>
  </w:style>
  <w:style w:type="numbering" w:customStyle="1" w:styleId="LFO19">
    <w:name w:val="LFO19"/>
    <w:rsid w:val="009741CC"/>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414816004">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278DB-14C2-421D-92B3-CAB4C6B75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3873</Words>
  <Characters>22080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26</cp:revision>
  <cp:lastPrinted>1899-12-31T23:00:00Z</cp:lastPrinted>
  <dcterms:created xsi:type="dcterms:W3CDTF">2021-03-29T08:17:00Z</dcterms:created>
  <dcterms:modified xsi:type="dcterms:W3CDTF">2021-05-26T10:54:00Z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(3)eNDPrFZTOd3FRV6FSilnkUpR1oqPdIKlESDiwA7WojWY9hxKdCly0gCE/9po6NvbgIVa4HwZ
v6f8JBCWuIddZAyAY2oiTxV6ZZsgklklrNyUAHllC+Z19r4hz76UHcMQskaobMmK7F8P5HwI
j+VyGzMZeUZ34mo6kIOqTbhWYg8KbFJUbGtRUYDnIzalD9wyYxLzn6u5Cq2/zIbwO+KSvAD9
usfVCaWNVveZBiOlFm</vt:lpwstr>
  </property>
  <property fmtid="{D5CDD505-2E9C-101B-9397-08002B2CF9AE}" pid="22" name="_2015_ms_pID_7253431">
    <vt:lpwstr>3NA55iYJXFuv2TnEiRNFEQOExbZYaAHIQoQG52bNAOzKP49GuxS8lz
2PYQrPL/7yX/qppM5UjRJMtjzQ29XMJThG+lX+SXV+whxSGQD5Vze0LHVvKWzwi5/eZCkZ64
MzKq1C7hdI3jfKTHWKnkpM8EyqFtYjAj9RTmzTKatD1Iv124kNRr/jPa26IutA/CTFBU+o/r
D4kADTad3BtqaAWOE+t/nGXgef1bjhOD9KrA</vt:lpwstr>
  </property>
  <property fmtid="{D5CDD505-2E9C-101B-9397-08002B2CF9AE}" pid="23" name="_2015_ms_pID_7253432">
    <vt:lpwstr>MQ==</vt:lpwstr>
  </property>
</Properties>
</file>